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C51D0B" w14:textId="12D76385" w:rsidR="002E734B" w:rsidRDefault="002E734B" w:rsidP="002E734B">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9A6480" w:rsidRPr="009A6480">
        <w:rPr>
          <w:rFonts w:cs="Arial"/>
          <w:b/>
          <w:sz w:val="24"/>
          <w:szCs w:val="24"/>
        </w:rPr>
        <w:t>R4-2</w:t>
      </w:r>
      <w:bookmarkStart w:id="3" w:name="_GoBack"/>
      <w:bookmarkEnd w:id="3"/>
      <w:r w:rsidR="009A6480" w:rsidRPr="009A6480">
        <w:rPr>
          <w:rFonts w:cs="Arial"/>
          <w:b/>
          <w:sz w:val="24"/>
          <w:szCs w:val="24"/>
        </w:rPr>
        <w:t>004579</w:t>
      </w:r>
    </w:p>
    <w:p w14:paraId="4CF7FD98" w14:textId="77777777" w:rsidR="002E734B" w:rsidRPr="0012251E" w:rsidRDefault="002E734B" w:rsidP="002E734B">
      <w:pPr>
        <w:pStyle w:val="CRCoverPage"/>
        <w:tabs>
          <w:tab w:val="right" w:pos="9639"/>
        </w:tabs>
        <w:spacing w:after="100" w:afterAutospacing="1"/>
        <w:rPr>
          <w:rFonts w:cs="Arial"/>
          <w:b/>
          <w:sz w:val="24"/>
          <w:szCs w:val="24"/>
        </w:rPr>
      </w:pPr>
      <w:r>
        <w:rPr>
          <w:rFonts w:cs="Arial"/>
          <w:b/>
          <w:sz w:val="24"/>
          <w:szCs w:val="24"/>
        </w:rPr>
        <w:t>Online, 20th April – 30th April 2020</w:t>
      </w:r>
    </w:p>
    <w:bookmarkEnd w:id="0"/>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2A4BE6A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TP for TR 3</w:t>
      </w:r>
      <w:r w:rsidR="003E0DDA">
        <w:rPr>
          <w:rFonts w:ascii="Arial" w:hAnsi="Arial" w:cs="Arial"/>
          <w:sz w:val="22"/>
        </w:rPr>
        <w:t>8</w:t>
      </w:r>
      <w:r w:rsidRPr="00F71A33">
        <w:rPr>
          <w:rFonts w:ascii="Arial" w:hAnsi="Arial" w:cs="Arial"/>
          <w:sz w:val="22"/>
        </w:rPr>
        <w:t>.71</w:t>
      </w:r>
      <w:r w:rsidR="00421457">
        <w:rPr>
          <w:rFonts w:ascii="Arial" w:hAnsi="Arial" w:cs="Arial"/>
          <w:sz w:val="22"/>
        </w:rPr>
        <w:t>6</w:t>
      </w:r>
      <w:r w:rsidRPr="00F71A33">
        <w:rPr>
          <w:rFonts w:ascii="Arial" w:hAnsi="Arial" w:cs="Arial"/>
          <w:sz w:val="22"/>
        </w:rPr>
        <w:t>-0</w:t>
      </w:r>
      <w:r w:rsidR="00C70C5D">
        <w:rPr>
          <w:rFonts w:ascii="Arial" w:hAnsi="Arial" w:cs="Arial"/>
          <w:sz w:val="22"/>
        </w:rPr>
        <w:t>1</w:t>
      </w:r>
      <w:r w:rsidRPr="00F71A33">
        <w:rPr>
          <w:rFonts w:ascii="Arial" w:hAnsi="Arial" w:cs="Arial"/>
          <w:sz w:val="22"/>
        </w:rPr>
        <w:t>-0</w:t>
      </w:r>
      <w:r w:rsidR="00C70C5D">
        <w:rPr>
          <w:rFonts w:ascii="Arial" w:hAnsi="Arial" w:cs="Arial"/>
          <w:sz w:val="22"/>
        </w:rPr>
        <w:t>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3E0DDA">
        <w:rPr>
          <w:rFonts w:ascii="Arial" w:hAnsi="Arial" w:cs="Arial"/>
          <w:sz w:val="22"/>
        </w:rPr>
        <w:t xml:space="preserve">NR </w:t>
      </w:r>
      <w:r w:rsidR="0017047D">
        <w:rPr>
          <w:rFonts w:ascii="Arial" w:hAnsi="Arial" w:cs="Arial"/>
          <w:sz w:val="22"/>
        </w:rPr>
        <w:t xml:space="preserve">REL-16 </w:t>
      </w:r>
      <w:r>
        <w:rPr>
          <w:rFonts w:ascii="Arial" w:hAnsi="Arial" w:cs="Arial"/>
          <w:sz w:val="22"/>
        </w:rPr>
        <w:t>Intra-band basket WI</w:t>
      </w:r>
    </w:p>
    <w:p w14:paraId="2A4BE6AA" w14:textId="5217B70D"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E734B">
        <w:rPr>
          <w:rFonts w:ascii="Arial" w:hAnsi="Arial" w:cs="Arial"/>
          <w:sz w:val="22"/>
        </w:rPr>
        <w:t>8</w:t>
      </w:r>
      <w:r>
        <w:rPr>
          <w:rFonts w:ascii="Arial" w:hAnsi="Arial" w:cs="Arial"/>
          <w:sz w:val="22"/>
        </w:rPr>
        <w:t>.1</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0A99AE2E" w:rsidR="0043246B" w:rsidRPr="00506149" w:rsidRDefault="0043246B" w:rsidP="0043246B">
      <w:r>
        <w:rPr>
          <w:rFonts w:hint="eastAsia"/>
        </w:rPr>
        <w:t xml:space="preserve">This contribution provides the TP for the </w:t>
      </w:r>
      <w:r w:rsidRPr="00F71A33">
        <w:t xml:space="preserve">scope of the </w:t>
      </w:r>
      <w:r w:rsidR="003E0DDA">
        <w:t xml:space="preserve">NR </w:t>
      </w:r>
      <w:r>
        <w:t xml:space="preserve">Intra-band </w:t>
      </w:r>
      <w:r w:rsidRPr="0075069C">
        <w:t xml:space="preserve">TR </w:t>
      </w:r>
      <w:r>
        <w:t>3</w:t>
      </w:r>
      <w:r w:rsidR="003E0DDA">
        <w:t>8</w:t>
      </w:r>
      <w:r>
        <w:t>.71</w:t>
      </w:r>
      <w:r w:rsidR="00421457">
        <w:t>6</w:t>
      </w:r>
      <w:r>
        <w:t>-0</w:t>
      </w:r>
      <w:r w:rsidR="00C70C5D">
        <w:t>1</w:t>
      </w:r>
      <w:r w:rsidRPr="00F71A33">
        <w:t>-0</w:t>
      </w:r>
      <w:r w:rsidR="00C70C5D">
        <w:t>1</w:t>
      </w:r>
      <w:r>
        <w:rPr>
          <w:rFonts w:hint="eastAsia"/>
        </w:rPr>
        <w:t xml:space="preserve"> </w:t>
      </w:r>
      <w:r w:rsidR="00866029">
        <w:t>v0.</w:t>
      </w:r>
      <w:r w:rsidR="002E734B">
        <w:t>10</w:t>
      </w:r>
      <w:r w:rsidR="00866029">
        <w:t>.</w:t>
      </w:r>
      <w:r w:rsidR="00AD5C65">
        <w:t>0</w:t>
      </w:r>
      <w:r w:rsidR="00866029">
        <w:t xml:space="preserve"> [1] </w:t>
      </w:r>
      <w:r>
        <w:rPr>
          <w:rFonts w:hint="eastAsia"/>
        </w:rPr>
        <w:t xml:space="preserve">according the </w:t>
      </w:r>
      <w:r>
        <w:t>updates made at RAN #</w:t>
      </w:r>
      <w:r w:rsidR="002E734B">
        <w:t xml:space="preserve">89 </w:t>
      </w:r>
      <w:r>
        <w:t xml:space="preserve">in the </w:t>
      </w:r>
      <w:r w:rsidR="00866029">
        <w:t>revised</w:t>
      </w:r>
      <w:r>
        <w:t xml:space="preserve"> basket </w:t>
      </w:r>
      <w:r>
        <w:rPr>
          <w:rFonts w:hint="eastAsia"/>
        </w:rPr>
        <w:t xml:space="preserve">WID </w:t>
      </w:r>
      <w:r w:rsidR="002E734B" w:rsidRPr="002E734B">
        <w:t>RP-200101</w:t>
      </w:r>
      <w:r w:rsidR="00866029">
        <w:t xml:space="preserve"> [2</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01AD0F24" w14:textId="77777777" w:rsidR="000453CA" w:rsidRDefault="000453CA" w:rsidP="000453CA">
      <w:pPr>
        <w:pStyle w:val="TH"/>
        <w:rPr>
          <w:lang w:val="en-US"/>
        </w:rPr>
      </w:pPr>
      <w:r>
        <w:rPr>
          <w:lang w:val="en-US"/>
        </w:rPr>
        <w:lastRenderedPageBreak/>
        <w:t>Table 1-1: Release 16 NR Intra-band carrier contiguous aggregation combinations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453CA" w:rsidRPr="0043246B" w14:paraId="676C2A6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72A9392" w14:textId="77777777" w:rsidR="000453CA" w:rsidRPr="0043246B" w:rsidRDefault="000453CA" w:rsidP="000453CA">
            <w:pPr>
              <w:pStyle w:val="TAL"/>
              <w:rPr>
                <w:lang w:val="pl-PL"/>
              </w:rPr>
            </w:pPr>
            <w:r w:rsidRPr="0043246B">
              <w:rPr>
                <w:lang w:val="pl-PL"/>
              </w:rPr>
              <w:t>CA combination</w:t>
            </w:r>
          </w:p>
        </w:tc>
      </w:tr>
      <w:tr w:rsidR="000453CA" w:rsidRPr="0043246B" w14:paraId="296AE35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BA44EAC" w14:textId="77777777" w:rsidR="000453CA" w:rsidRPr="0043246B" w:rsidRDefault="000453CA" w:rsidP="000453CA">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453CA" w:rsidRPr="0043246B" w14:paraId="3E0194B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4A1608C" w14:textId="77777777" w:rsidR="000453CA" w:rsidRPr="001E297D" w:rsidRDefault="000453CA" w:rsidP="000453CA">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453CA" w:rsidRPr="0043246B" w14:paraId="28ADF51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DB29FEB" w14:textId="77777777" w:rsidR="000453CA" w:rsidRPr="001E297D" w:rsidRDefault="000453CA" w:rsidP="000453CA">
            <w:pPr>
              <w:pStyle w:val="TAL"/>
              <w:rPr>
                <w:rFonts w:cs="Arial"/>
                <w:sz w:val="16"/>
              </w:rPr>
            </w:pPr>
            <w:r>
              <w:rPr>
                <w:rFonts w:cs="Arial"/>
                <w:sz w:val="16"/>
              </w:rPr>
              <w:t>DL</w:t>
            </w:r>
            <w:r w:rsidRPr="001E297D">
              <w:rPr>
                <w:rFonts w:cs="Arial"/>
                <w:sz w:val="16"/>
              </w:rPr>
              <w:t>_</w:t>
            </w:r>
            <w:r>
              <w:rPr>
                <w:rFonts w:cs="Arial"/>
                <w:sz w:val="16"/>
              </w:rPr>
              <w:t>n66B_UL_n66A</w:t>
            </w:r>
          </w:p>
        </w:tc>
      </w:tr>
      <w:tr w:rsidR="000453CA" w:rsidRPr="0043246B" w14:paraId="19059F4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4A0D484" w14:textId="77777777" w:rsidR="000453CA" w:rsidRDefault="000453CA" w:rsidP="000453CA">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453CA" w:rsidRPr="0043246B" w14:paraId="56319BC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7BC19AC" w14:textId="77777777" w:rsidR="000453CA" w:rsidRDefault="000453CA" w:rsidP="000453CA">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453CA" w:rsidRPr="0043246B" w14:paraId="39DC255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831CEED" w14:textId="77777777" w:rsidR="000453CA" w:rsidRDefault="000453CA" w:rsidP="000453CA">
            <w:pPr>
              <w:pStyle w:val="TAL"/>
              <w:rPr>
                <w:rFonts w:cs="Arial"/>
                <w:sz w:val="16"/>
              </w:rPr>
            </w:pPr>
            <w:r>
              <w:rPr>
                <w:rFonts w:cs="Arial"/>
                <w:sz w:val="16"/>
              </w:rPr>
              <w:t>DL</w:t>
            </w:r>
            <w:r w:rsidRPr="00CF7D4F">
              <w:rPr>
                <w:rFonts w:cs="Arial"/>
                <w:sz w:val="16"/>
              </w:rPr>
              <w:t>_n71B</w:t>
            </w:r>
          </w:p>
        </w:tc>
      </w:tr>
      <w:tr w:rsidR="000453CA" w:rsidRPr="0043246B" w14:paraId="467EDBA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D90C914" w14:textId="77777777" w:rsidR="000453CA" w:rsidRDefault="000453CA" w:rsidP="000453CA">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453CA" w:rsidRPr="0043246B" w14:paraId="5F7C38A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BBCA7C0" w14:textId="77777777" w:rsidR="000453CA" w:rsidRPr="00C31878" w:rsidRDefault="000453CA" w:rsidP="000453CA">
            <w:pPr>
              <w:pStyle w:val="TAL"/>
              <w:rPr>
                <w:rFonts w:cs="Arial"/>
                <w:sz w:val="16"/>
              </w:rPr>
            </w:pPr>
            <w:r w:rsidRPr="002920A9">
              <w:rPr>
                <w:rFonts w:cs="Arial"/>
                <w:sz w:val="16"/>
              </w:rPr>
              <w:t>2CC_DL_n5B_BCS0</w:t>
            </w:r>
          </w:p>
        </w:tc>
      </w:tr>
      <w:tr w:rsidR="000453CA" w:rsidRPr="0043246B" w14:paraId="3768BC9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B975370" w14:textId="77777777" w:rsidR="000453CA" w:rsidRPr="002920A9" w:rsidRDefault="000453CA" w:rsidP="000453CA">
            <w:pPr>
              <w:pStyle w:val="TAL"/>
              <w:rPr>
                <w:rFonts w:cs="Arial"/>
                <w:sz w:val="16"/>
              </w:rPr>
            </w:pPr>
            <w:r w:rsidRPr="002920A9">
              <w:rPr>
                <w:rFonts w:cs="Arial"/>
                <w:sz w:val="16"/>
              </w:rPr>
              <w:t>2CC_DL_n5B_1CC_UL_n5A_BCS0</w:t>
            </w:r>
          </w:p>
        </w:tc>
      </w:tr>
      <w:tr w:rsidR="000453CA" w:rsidRPr="0043246B" w14:paraId="2D06E3C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816C817" w14:textId="77777777" w:rsidR="000453CA" w:rsidRPr="002920A9" w:rsidRDefault="000453CA" w:rsidP="000453CA">
            <w:pPr>
              <w:pStyle w:val="TAL"/>
              <w:rPr>
                <w:rFonts w:cs="Arial"/>
                <w:sz w:val="16"/>
              </w:rPr>
            </w:pPr>
            <w:r w:rsidRPr="002920A9">
              <w:rPr>
                <w:rFonts w:cs="Arial"/>
                <w:sz w:val="16"/>
              </w:rPr>
              <w:t>2CC_DL_n5B_2CC _UL_n5B_BCS0</w:t>
            </w:r>
          </w:p>
        </w:tc>
      </w:tr>
      <w:tr w:rsidR="000453CA" w:rsidRPr="0043246B" w14:paraId="27A49C1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C5D7028" w14:textId="77777777" w:rsidR="000453CA" w:rsidRPr="002920A9" w:rsidRDefault="000453CA" w:rsidP="000453CA">
            <w:pPr>
              <w:pStyle w:val="TAL"/>
              <w:rPr>
                <w:rFonts w:cs="Arial"/>
                <w:sz w:val="16"/>
              </w:rPr>
            </w:pPr>
            <w:r w:rsidRPr="002920A9">
              <w:rPr>
                <w:rFonts w:cs="Arial"/>
                <w:sz w:val="16"/>
              </w:rPr>
              <w:t>2CC_DL_n48B_BCS0</w:t>
            </w:r>
          </w:p>
        </w:tc>
      </w:tr>
      <w:tr w:rsidR="000453CA" w:rsidRPr="0043246B" w14:paraId="52EF4B7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1047451" w14:textId="77777777" w:rsidR="000453CA" w:rsidRPr="002920A9" w:rsidRDefault="000453CA" w:rsidP="000453CA">
            <w:pPr>
              <w:pStyle w:val="TAL"/>
              <w:rPr>
                <w:rFonts w:cs="Arial"/>
                <w:sz w:val="16"/>
              </w:rPr>
            </w:pPr>
            <w:r w:rsidRPr="002920A9">
              <w:rPr>
                <w:rFonts w:cs="Arial"/>
                <w:sz w:val="16"/>
              </w:rPr>
              <w:t>2CC_DL_n48B_1CC_UL_n48A_BCS0</w:t>
            </w:r>
          </w:p>
        </w:tc>
      </w:tr>
      <w:tr w:rsidR="000453CA" w:rsidRPr="0043246B" w14:paraId="29C17F7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12E56B7" w14:textId="77777777" w:rsidR="000453CA" w:rsidRPr="002920A9" w:rsidRDefault="000453CA" w:rsidP="000453CA">
            <w:pPr>
              <w:pStyle w:val="TAL"/>
              <w:rPr>
                <w:rFonts w:cs="Arial"/>
                <w:sz w:val="16"/>
              </w:rPr>
            </w:pPr>
            <w:r w:rsidRPr="002920A9">
              <w:rPr>
                <w:rFonts w:cs="Arial"/>
                <w:sz w:val="16"/>
              </w:rPr>
              <w:t>2CC_DL_n48B_2CC_UL_n48B_BCS0</w:t>
            </w:r>
          </w:p>
        </w:tc>
      </w:tr>
      <w:tr w:rsidR="000453CA" w:rsidRPr="0043246B" w14:paraId="50C3185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F4337DD" w14:textId="77777777" w:rsidR="000453CA" w:rsidRPr="002920A9" w:rsidRDefault="000453CA" w:rsidP="000453CA">
            <w:pPr>
              <w:pStyle w:val="TAL"/>
              <w:rPr>
                <w:rFonts w:cs="Arial"/>
                <w:sz w:val="16"/>
              </w:rPr>
            </w:pPr>
            <w:r w:rsidRPr="002920A9">
              <w:rPr>
                <w:rFonts w:cs="Arial"/>
                <w:sz w:val="16"/>
              </w:rPr>
              <w:t>2CC_DL_n48C_BCS0</w:t>
            </w:r>
          </w:p>
        </w:tc>
      </w:tr>
      <w:tr w:rsidR="000453CA" w:rsidRPr="0043246B" w14:paraId="47F7A4A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78A8405" w14:textId="77777777" w:rsidR="000453CA" w:rsidRPr="002920A9" w:rsidRDefault="000453CA" w:rsidP="000453CA">
            <w:pPr>
              <w:pStyle w:val="TAL"/>
              <w:rPr>
                <w:rFonts w:cs="Arial"/>
                <w:sz w:val="16"/>
              </w:rPr>
            </w:pPr>
            <w:r w:rsidRPr="002920A9">
              <w:rPr>
                <w:rFonts w:cs="Arial"/>
                <w:sz w:val="16"/>
              </w:rPr>
              <w:t>2CC_DL_n48C_1CC _UL_n48A_BCS0</w:t>
            </w:r>
          </w:p>
        </w:tc>
      </w:tr>
      <w:tr w:rsidR="000453CA" w:rsidRPr="0043246B" w14:paraId="5190CA3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274B001" w14:textId="77777777" w:rsidR="000453CA" w:rsidRPr="002920A9" w:rsidRDefault="000453CA" w:rsidP="000453CA">
            <w:pPr>
              <w:pStyle w:val="TAL"/>
              <w:rPr>
                <w:rFonts w:cs="Arial"/>
                <w:sz w:val="16"/>
              </w:rPr>
            </w:pPr>
            <w:r w:rsidRPr="002920A9">
              <w:rPr>
                <w:rFonts w:cs="Arial"/>
                <w:sz w:val="16"/>
              </w:rPr>
              <w:t>2CC_DL_n48C_2CC _UL_n48C_BCS0</w:t>
            </w:r>
          </w:p>
        </w:tc>
      </w:tr>
      <w:tr w:rsidR="000453CA" w:rsidRPr="0043246B" w14:paraId="374FEA2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AAA6E22" w14:textId="77777777" w:rsidR="000453CA" w:rsidRPr="002920A9" w:rsidRDefault="000453CA" w:rsidP="000453CA">
            <w:pPr>
              <w:pStyle w:val="TAL"/>
              <w:rPr>
                <w:rFonts w:cs="Arial"/>
                <w:sz w:val="16"/>
              </w:rPr>
            </w:pPr>
            <w:r w:rsidRPr="002920A9">
              <w:rPr>
                <w:rFonts w:cs="Arial"/>
                <w:sz w:val="16"/>
              </w:rPr>
              <w:t>2CC_DL_n66B_BCS0</w:t>
            </w:r>
          </w:p>
        </w:tc>
      </w:tr>
      <w:tr w:rsidR="000453CA" w:rsidRPr="0043246B" w14:paraId="26B3C98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FD62E1D" w14:textId="77777777" w:rsidR="000453CA" w:rsidRPr="002920A9" w:rsidRDefault="000453CA" w:rsidP="000453CA">
            <w:pPr>
              <w:pStyle w:val="TAL"/>
              <w:rPr>
                <w:rFonts w:cs="Arial"/>
                <w:sz w:val="16"/>
              </w:rPr>
            </w:pPr>
            <w:r w:rsidRPr="002920A9">
              <w:rPr>
                <w:rFonts w:cs="Arial"/>
                <w:sz w:val="16"/>
              </w:rPr>
              <w:t>2CC_DL_n66B_1CC_UL_n66A_BCS0</w:t>
            </w:r>
          </w:p>
        </w:tc>
      </w:tr>
      <w:tr w:rsidR="000453CA" w:rsidRPr="0043246B" w14:paraId="51F2754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A4631D4" w14:textId="77777777" w:rsidR="000453CA" w:rsidRPr="002920A9" w:rsidRDefault="000453CA" w:rsidP="000453CA">
            <w:pPr>
              <w:pStyle w:val="TAL"/>
              <w:rPr>
                <w:rFonts w:cs="Arial"/>
                <w:sz w:val="16"/>
              </w:rPr>
            </w:pPr>
            <w:r w:rsidRPr="002920A9">
              <w:rPr>
                <w:rFonts w:cs="Arial"/>
                <w:sz w:val="16"/>
              </w:rPr>
              <w:t>2CC_DL_n66B_2CC_UL_n66B_BCS0</w:t>
            </w:r>
          </w:p>
        </w:tc>
      </w:tr>
      <w:tr w:rsidR="000453CA" w:rsidRPr="0043246B" w14:paraId="2CD9090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D8AB1EF" w14:textId="77777777" w:rsidR="000453CA" w:rsidRPr="002920A9" w:rsidRDefault="000453CA" w:rsidP="000453CA">
            <w:pPr>
              <w:pStyle w:val="TAL"/>
              <w:rPr>
                <w:rFonts w:cs="Arial"/>
                <w:sz w:val="16"/>
              </w:rPr>
            </w:pPr>
            <w:r w:rsidRPr="008529BD">
              <w:rPr>
                <w:rFonts w:cs="Arial"/>
                <w:sz w:val="16"/>
              </w:rPr>
              <w:t>DL_n3B_UL_n3B_BCS0</w:t>
            </w:r>
          </w:p>
        </w:tc>
      </w:tr>
      <w:tr w:rsidR="000453CA" w:rsidRPr="0043246B" w14:paraId="44AD79F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D3CE86E" w14:textId="77777777" w:rsidR="000453CA" w:rsidRPr="008529BD" w:rsidRDefault="000453CA" w:rsidP="000453CA">
            <w:pPr>
              <w:pStyle w:val="TAL"/>
              <w:rPr>
                <w:rFonts w:cs="Arial"/>
                <w:sz w:val="16"/>
              </w:rPr>
            </w:pPr>
            <w:r w:rsidRPr="00A93BE4">
              <w:rPr>
                <w:rFonts w:cs="Arial"/>
                <w:sz w:val="16"/>
                <w:lang w:val="en-US" w:eastAsia="sv-SE"/>
              </w:rPr>
              <w:t>CA_n1B_UL_n1B_BCS0</w:t>
            </w:r>
          </w:p>
        </w:tc>
      </w:tr>
      <w:tr w:rsidR="000453CA" w:rsidRPr="0043246B" w14:paraId="451F141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E2D90F6" w14:textId="77777777" w:rsidR="000453CA" w:rsidRPr="008529BD" w:rsidRDefault="000453CA" w:rsidP="000453CA">
            <w:pPr>
              <w:pStyle w:val="TAL"/>
              <w:rPr>
                <w:rFonts w:cs="Arial"/>
                <w:sz w:val="16"/>
              </w:rPr>
            </w:pPr>
            <w:r w:rsidRPr="00A93BE4">
              <w:rPr>
                <w:rFonts w:cs="Arial"/>
                <w:sz w:val="16"/>
                <w:lang w:val="en-US" w:eastAsia="sv-SE"/>
              </w:rPr>
              <w:t>CA_n41C_UL_n41A_BCS1</w:t>
            </w:r>
          </w:p>
        </w:tc>
      </w:tr>
      <w:tr w:rsidR="000453CA" w:rsidRPr="0043246B" w14:paraId="045D7BA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452B7AE" w14:textId="77777777" w:rsidR="000453CA" w:rsidRPr="00A93BE4" w:rsidRDefault="000453CA" w:rsidP="000453CA">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p>
        </w:tc>
      </w:tr>
      <w:tr w:rsidR="000453CA" w:rsidRPr="0043246B" w14:paraId="77C0376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15EAA84" w14:textId="77777777" w:rsidR="000453CA" w:rsidRPr="00A93BE4" w:rsidRDefault="000453CA" w:rsidP="000453CA">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p>
        </w:tc>
      </w:tr>
      <w:tr w:rsidR="002E734B" w:rsidRPr="0043246B" w14:paraId="29D8F77C" w14:textId="77777777" w:rsidTr="000453CA">
        <w:trPr>
          <w:cantSplit/>
          <w:jc w:val="center"/>
          <w:ins w:id="4" w:author="Per Lindell [2]" w:date="2020-04-08T11:10:00Z"/>
        </w:trPr>
        <w:tc>
          <w:tcPr>
            <w:tcW w:w="4212" w:type="dxa"/>
            <w:tcBorders>
              <w:top w:val="single" w:sz="4" w:space="0" w:color="auto"/>
              <w:left w:val="single" w:sz="4" w:space="0" w:color="auto"/>
              <w:bottom w:val="single" w:sz="4" w:space="0" w:color="auto"/>
              <w:right w:val="single" w:sz="4" w:space="0" w:color="auto"/>
            </w:tcBorders>
          </w:tcPr>
          <w:p w14:paraId="66A02C86" w14:textId="59ED69EB" w:rsidR="002E734B" w:rsidRPr="00A9532C" w:rsidRDefault="002E734B" w:rsidP="002E734B">
            <w:pPr>
              <w:pStyle w:val="TAL"/>
              <w:rPr>
                <w:ins w:id="5" w:author="Per Lindell [2]" w:date="2020-04-08T11:10:00Z"/>
                <w:rFonts w:cs="Arial"/>
                <w:sz w:val="16"/>
                <w:szCs w:val="16"/>
              </w:rPr>
            </w:pPr>
            <w:ins w:id="6" w:author="Per Lindell [2]" w:date="2020-04-08T11:10:00Z">
              <w:r w:rsidRPr="007B22FC">
                <w:rPr>
                  <w:rFonts w:cs="Arial"/>
                  <w:sz w:val="16"/>
                  <w:szCs w:val="16"/>
                </w:rPr>
                <w:t>CA_n71B</w:t>
              </w:r>
            </w:ins>
          </w:p>
        </w:tc>
      </w:tr>
      <w:tr w:rsidR="002E734B" w:rsidRPr="0043246B" w14:paraId="2A082086" w14:textId="77777777" w:rsidTr="000453CA">
        <w:trPr>
          <w:cantSplit/>
          <w:jc w:val="center"/>
          <w:ins w:id="7" w:author="Per Lindell [2]" w:date="2020-04-08T11:10:00Z"/>
        </w:trPr>
        <w:tc>
          <w:tcPr>
            <w:tcW w:w="4212" w:type="dxa"/>
            <w:tcBorders>
              <w:top w:val="single" w:sz="4" w:space="0" w:color="auto"/>
              <w:left w:val="single" w:sz="4" w:space="0" w:color="auto"/>
              <w:bottom w:val="single" w:sz="4" w:space="0" w:color="auto"/>
              <w:right w:val="single" w:sz="4" w:space="0" w:color="auto"/>
            </w:tcBorders>
          </w:tcPr>
          <w:p w14:paraId="56738D7F" w14:textId="5E25B408" w:rsidR="002E734B" w:rsidRPr="007B22FC" w:rsidRDefault="002E734B" w:rsidP="002E734B">
            <w:pPr>
              <w:pStyle w:val="TAL"/>
              <w:rPr>
                <w:ins w:id="8" w:author="Per Lindell [2]" w:date="2020-04-08T11:10:00Z"/>
                <w:rFonts w:cs="Arial"/>
                <w:sz w:val="16"/>
                <w:szCs w:val="16"/>
              </w:rPr>
            </w:pPr>
            <w:ins w:id="9" w:author="Per Lindell [2]" w:date="2020-04-08T11:10:00Z">
              <w:r w:rsidRPr="00F8035B">
                <w:rPr>
                  <w:rFonts w:cs="Arial"/>
                  <w:sz w:val="16"/>
                  <w:szCs w:val="16"/>
                </w:rPr>
                <w:t>CA_n</w:t>
              </w:r>
              <w:r w:rsidRPr="00F8035B">
                <w:rPr>
                  <w:rFonts w:cs="Arial" w:hint="eastAsia"/>
                  <w:sz w:val="16"/>
                  <w:szCs w:val="16"/>
                </w:rPr>
                <w:t>41</w:t>
              </w:r>
              <w:r w:rsidRPr="00F8035B">
                <w:rPr>
                  <w:rFonts w:cs="Arial"/>
                  <w:sz w:val="16"/>
                  <w:szCs w:val="16"/>
                </w:rPr>
                <w:t>B</w:t>
              </w:r>
              <w:r w:rsidRPr="00A93BE4">
                <w:rPr>
                  <w:rFonts w:cs="Arial"/>
                  <w:sz w:val="16"/>
                  <w:lang w:val="en-US" w:eastAsia="sv-SE"/>
                </w:rPr>
                <w:t>_UL_n</w:t>
              </w:r>
              <w:r>
                <w:rPr>
                  <w:rFonts w:cs="Arial"/>
                  <w:sz w:val="16"/>
                  <w:lang w:val="en-US" w:eastAsia="sv-SE"/>
                </w:rPr>
                <w:t>41B</w:t>
              </w:r>
              <w:r w:rsidRPr="00A93BE4">
                <w:rPr>
                  <w:rFonts w:cs="Arial"/>
                  <w:sz w:val="16"/>
                  <w:lang w:val="en-US" w:eastAsia="sv-SE"/>
                </w:rPr>
                <w:t>_BCS</w:t>
              </w:r>
              <w:r>
                <w:rPr>
                  <w:rFonts w:cs="Arial"/>
                  <w:sz w:val="16"/>
                  <w:lang w:val="en-US" w:eastAsia="sv-SE"/>
                </w:rPr>
                <w:t>0</w:t>
              </w:r>
            </w:ins>
          </w:p>
        </w:tc>
      </w:tr>
    </w:tbl>
    <w:p w14:paraId="241B80FB" w14:textId="77777777" w:rsidR="000453CA" w:rsidRDefault="000453CA" w:rsidP="000453CA">
      <w:pPr>
        <w:pStyle w:val="TH"/>
        <w:rPr>
          <w:lang w:val="en-US"/>
        </w:rPr>
      </w:pPr>
    </w:p>
    <w:p w14:paraId="4E2FE723" w14:textId="77777777" w:rsidR="000453CA" w:rsidRDefault="000453CA" w:rsidP="000453CA">
      <w:pPr>
        <w:pStyle w:val="TH"/>
        <w:rPr>
          <w:lang w:val="en-US"/>
        </w:rPr>
      </w:pPr>
      <w:r>
        <w:rPr>
          <w:lang w:val="en-US"/>
        </w:rPr>
        <w:t>Table 1-2: Release 16 NR Intra-band carrier non-contiguous aggregation combinations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453CA" w:rsidRPr="0043246B" w14:paraId="3C073DC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EC30E45" w14:textId="77777777" w:rsidR="000453CA" w:rsidRPr="0043246B" w:rsidRDefault="000453CA" w:rsidP="000453CA">
            <w:pPr>
              <w:pStyle w:val="TAL"/>
              <w:rPr>
                <w:lang w:val="pl-PL"/>
              </w:rPr>
            </w:pPr>
            <w:r w:rsidRPr="0043246B">
              <w:rPr>
                <w:lang w:val="pl-PL"/>
              </w:rPr>
              <w:t>CA combination</w:t>
            </w:r>
          </w:p>
        </w:tc>
      </w:tr>
      <w:tr w:rsidR="000453CA" w:rsidRPr="0043246B" w14:paraId="386E0A5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CD953BA" w14:textId="77777777" w:rsidR="000453CA" w:rsidRPr="001E297D" w:rsidRDefault="000453CA" w:rsidP="000453CA">
            <w:pPr>
              <w:pStyle w:val="TAL"/>
              <w:rPr>
                <w:rFonts w:cs="Arial"/>
                <w:sz w:val="16"/>
              </w:rPr>
            </w:pPr>
            <w:r>
              <w:rPr>
                <w:rFonts w:cs="Arial"/>
                <w:sz w:val="16"/>
              </w:rPr>
              <w:t>DL_n66(2A)_UL_66A</w:t>
            </w:r>
          </w:p>
        </w:tc>
      </w:tr>
      <w:tr w:rsidR="000453CA" w:rsidRPr="0043246B" w14:paraId="7828C6F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090A577" w14:textId="77777777" w:rsidR="000453CA" w:rsidRDefault="000453CA" w:rsidP="000453CA">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453CA" w:rsidRPr="0043246B" w14:paraId="3219E63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F22B8D7" w14:textId="77777777" w:rsidR="000453CA" w:rsidRPr="00204BA5" w:rsidRDefault="000453CA" w:rsidP="000453CA">
            <w:pPr>
              <w:pStyle w:val="TAL"/>
              <w:rPr>
                <w:rFonts w:cs="Arial"/>
                <w:sz w:val="16"/>
              </w:rPr>
            </w:pPr>
            <w:r>
              <w:rPr>
                <w:rFonts w:cs="Arial"/>
                <w:sz w:val="16"/>
                <w:lang w:val="en-US"/>
              </w:rPr>
              <w:t>DC_n25(2A)_UL_n25A</w:t>
            </w:r>
          </w:p>
        </w:tc>
      </w:tr>
      <w:tr w:rsidR="000453CA" w:rsidRPr="0043246B" w14:paraId="09B2375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6A1010E" w14:textId="77777777" w:rsidR="000453CA" w:rsidRPr="00204BA5" w:rsidRDefault="000453CA" w:rsidP="000453CA">
            <w:pPr>
              <w:pStyle w:val="TAL"/>
              <w:rPr>
                <w:rFonts w:cs="Arial"/>
                <w:sz w:val="16"/>
              </w:rPr>
            </w:pPr>
            <w:r w:rsidRPr="002920A9">
              <w:rPr>
                <w:rFonts w:cs="Arial"/>
                <w:sz w:val="16"/>
              </w:rPr>
              <w:t>2CC_DL_n2(2A)_BCS0</w:t>
            </w:r>
          </w:p>
        </w:tc>
      </w:tr>
      <w:tr w:rsidR="000453CA" w:rsidRPr="0043246B" w14:paraId="10729AD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5023331" w14:textId="77777777" w:rsidR="000453CA" w:rsidRPr="002920A9" w:rsidRDefault="000453CA" w:rsidP="000453CA">
            <w:pPr>
              <w:pStyle w:val="TAL"/>
              <w:rPr>
                <w:rFonts w:cs="Arial"/>
                <w:sz w:val="16"/>
              </w:rPr>
            </w:pPr>
            <w:r w:rsidRPr="002920A9">
              <w:rPr>
                <w:rFonts w:cs="Arial"/>
                <w:sz w:val="16"/>
              </w:rPr>
              <w:t>2CC_DL_n2(2A)_1CC_UL_n2A_BCS0</w:t>
            </w:r>
          </w:p>
        </w:tc>
      </w:tr>
      <w:tr w:rsidR="000453CA" w:rsidRPr="0043246B" w14:paraId="771BF92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7AA30B9" w14:textId="77777777" w:rsidR="000453CA" w:rsidRPr="002920A9" w:rsidRDefault="000453CA" w:rsidP="000453CA">
            <w:pPr>
              <w:pStyle w:val="TAL"/>
              <w:rPr>
                <w:rFonts w:cs="Arial"/>
                <w:sz w:val="16"/>
              </w:rPr>
            </w:pPr>
            <w:r w:rsidRPr="002920A9">
              <w:rPr>
                <w:rFonts w:cs="Arial"/>
                <w:sz w:val="16"/>
              </w:rPr>
              <w:t>2CC_DL_n5(2A)_BCS0</w:t>
            </w:r>
          </w:p>
        </w:tc>
      </w:tr>
      <w:tr w:rsidR="000453CA" w:rsidRPr="0043246B" w14:paraId="2EB833E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732461B" w14:textId="77777777" w:rsidR="000453CA" w:rsidRPr="002920A9" w:rsidRDefault="000453CA" w:rsidP="000453CA">
            <w:pPr>
              <w:pStyle w:val="TAL"/>
              <w:rPr>
                <w:rFonts w:cs="Arial"/>
                <w:sz w:val="16"/>
              </w:rPr>
            </w:pPr>
            <w:r w:rsidRPr="002920A9">
              <w:rPr>
                <w:rFonts w:cs="Arial"/>
                <w:sz w:val="16"/>
              </w:rPr>
              <w:t>2CC_DL_n5(2A)_1CC_UL_n5A_BCS0</w:t>
            </w:r>
          </w:p>
        </w:tc>
      </w:tr>
      <w:tr w:rsidR="000453CA" w:rsidRPr="0043246B" w14:paraId="1C8A669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BAB0FCF" w14:textId="77777777" w:rsidR="000453CA" w:rsidRPr="002920A9" w:rsidRDefault="000453CA" w:rsidP="000453CA">
            <w:pPr>
              <w:pStyle w:val="TAL"/>
              <w:rPr>
                <w:rFonts w:cs="Arial"/>
                <w:sz w:val="16"/>
              </w:rPr>
            </w:pPr>
            <w:r w:rsidRPr="002920A9">
              <w:rPr>
                <w:rFonts w:cs="Arial"/>
                <w:sz w:val="16"/>
              </w:rPr>
              <w:t>2CC_DL_n48(2A)_BCS0</w:t>
            </w:r>
          </w:p>
        </w:tc>
      </w:tr>
      <w:tr w:rsidR="000453CA" w:rsidRPr="0043246B" w14:paraId="4BD68EA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48DB7F3" w14:textId="77777777" w:rsidR="000453CA" w:rsidRPr="002920A9" w:rsidRDefault="000453CA" w:rsidP="000453CA">
            <w:pPr>
              <w:pStyle w:val="TAL"/>
              <w:rPr>
                <w:rFonts w:cs="Arial"/>
                <w:sz w:val="16"/>
              </w:rPr>
            </w:pPr>
            <w:r w:rsidRPr="002920A9">
              <w:rPr>
                <w:rFonts w:cs="Arial"/>
                <w:sz w:val="16"/>
              </w:rPr>
              <w:t>2CC_DL_n48(2A)_1CC _n48A_BCS0</w:t>
            </w:r>
          </w:p>
        </w:tc>
      </w:tr>
      <w:tr w:rsidR="000453CA" w:rsidRPr="0043246B" w14:paraId="65F6222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12AE740" w14:textId="77777777" w:rsidR="000453CA" w:rsidRPr="002920A9" w:rsidRDefault="000453CA" w:rsidP="000453CA">
            <w:pPr>
              <w:pStyle w:val="TAL"/>
              <w:rPr>
                <w:rFonts w:cs="Arial"/>
                <w:sz w:val="16"/>
              </w:rPr>
            </w:pPr>
            <w:r w:rsidRPr="002920A9">
              <w:rPr>
                <w:rFonts w:cs="Arial"/>
                <w:sz w:val="16"/>
              </w:rPr>
              <w:t>2CC_DL_n66(2A)_1CC_UL_n66A_BCS0</w:t>
            </w:r>
          </w:p>
        </w:tc>
      </w:tr>
      <w:tr w:rsidR="000453CA" w:rsidRPr="0043246B" w14:paraId="73CB23E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E89B400" w14:textId="77777777" w:rsidR="000453CA" w:rsidRPr="002920A9" w:rsidRDefault="000453CA" w:rsidP="000453CA">
            <w:pPr>
              <w:pStyle w:val="TAL"/>
              <w:rPr>
                <w:rFonts w:cs="Arial"/>
                <w:sz w:val="16"/>
              </w:rPr>
            </w:pPr>
            <w:r w:rsidRPr="002920A9">
              <w:rPr>
                <w:rFonts w:cs="Arial"/>
                <w:sz w:val="16"/>
              </w:rPr>
              <w:t>3CC_DL_ n66(A-B)_BCS0</w:t>
            </w:r>
          </w:p>
        </w:tc>
      </w:tr>
      <w:tr w:rsidR="000453CA" w:rsidRPr="0043246B" w14:paraId="184DB78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32D9F86" w14:textId="77777777" w:rsidR="000453CA" w:rsidRPr="002920A9" w:rsidRDefault="000453CA" w:rsidP="000453CA">
            <w:pPr>
              <w:pStyle w:val="TAL"/>
              <w:rPr>
                <w:rFonts w:cs="Arial"/>
                <w:sz w:val="16"/>
              </w:rPr>
            </w:pPr>
            <w:r w:rsidRPr="002920A9">
              <w:rPr>
                <w:rFonts w:cs="Arial"/>
                <w:sz w:val="16"/>
              </w:rPr>
              <w:t>3CC_DL_ n66(A-B)_1CC _UL_n66A_BCS0</w:t>
            </w:r>
          </w:p>
        </w:tc>
      </w:tr>
      <w:tr w:rsidR="000453CA" w:rsidRPr="0043246B" w14:paraId="4820368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88602A4" w14:textId="77777777" w:rsidR="000453CA" w:rsidRPr="002920A9" w:rsidRDefault="000453CA" w:rsidP="000453CA">
            <w:pPr>
              <w:pStyle w:val="TAL"/>
              <w:rPr>
                <w:rFonts w:cs="Arial"/>
                <w:sz w:val="16"/>
              </w:rPr>
            </w:pPr>
            <w:r w:rsidRPr="002920A9">
              <w:rPr>
                <w:rFonts w:cs="Arial"/>
                <w:sz w:val="16"/>
              </w:rPr>
              <w:t>3CC_DL_ n66(A-B)_2CC _UL_n66B_BCS0</w:t>
            </w:r>
          </w:p>
        </w:tc>
      </w:tr>
      <w:tr w:rsidR="000453CA" w:rsidRPr="0043246B" w14:paraId="3794ECA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6D9AB7F" w14:textId="77777777" w:rsidR="000453CA" w:rsidRPr="002920A9" w:rsidRDefault="000453CA" w:rsidP="000453CA">
            <w:pPr>
              <w:pStyle w:val="TAL"/>
              <w:rPr>
                <w:rFonts w:cs="Arial"/>
                <w:sz w:val="16"/>
              </w:rPr>
            </w:pPr>
            <w:r w:rsidRPr="00944DDD">
              <w:rPr>
                <w:rFonts w:cs="Arial"/>
                <w:sz w:val="16"/>
              </w:rPr>
              <w:t>CA_n41(2A)</w:t>
            </w:r>
          </w:p>
        </w:tc>
      </w:tr>
      <w:tr w:rsidR="000453CA" w:rsidRPr="0043246B" w14:paraId="5B86CAC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7484B8A" w14:textId="77777777" w:rsidR="000453CA" w:rsidRPr="00944DDD" w:rsidRDefault="000453CA" w:rsidP="000453CA">
            <w:pPr>
              <w:pStyle w:val="TAL"/>
              <w:rPr>
                <w:rFonts w:cs="Arial"/>
                <w:sz w:val="16"/>
              </w:rPr>
            </w:pPr>
            <w:r>
              <w:rPr>
                <w:rFonts w:cs="Arial"/>
                <w:sz w:val="16"/>
              </w:rPr>
              <w:t>DL_n77(2A)_UL_n77A</w:t>
            </w:r>
          </w:p>
        </w:tc>
      </w:tr>
      <w:tr w:rsidR="000453CA" w:rsidRPr="0043246B" w14:paraId="7C5AB3C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D1EA988" w14:textId="77777777" w:rsidR="000453CA" w:rsidRDefault="000453CA" w:rsidP="000453CA">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453CA" w:rsidRPr="0043246B" w14:paraId="1915D6E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EB0A0CE" w14:textId="77777777" w:rsidR="000453CA" w:rsidRPr="00A93BE4" w:rsidRDefault="000453CA" w:rsidP="000453CA">
            <w:pPr>
              <w:pStyle w:val="TAL"/>
              <w:rPr>
                <w:rFonts w:cs="Arial"/>
                <w:sz w:val="16"/>
              </w:rPr>
            </w:pPr>
            <w:r w:rsidRPr="00A93BE4">
              <w:rPr>
                <w:rFonts w:cs="Arial"/>
                <w:sz w:val="16"/>
                <w:lang w:val="en-US" w:eastAsia="sv-SE"/>
              </w:rPr>
              <w:t>CA_n25(2A) UL_n25A_BCS0</w:t>
            </w:r>
          </w:p>
        </w:tc>
      </w:tr>
      <w:tr w:rsidR="000453CA" w:rsidRPr="0043246B" w14:paraId="5C6C785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5E1399F" w14:textId="77777777" w:rsidR="000453CA" w:rsidRPr="00204BA5" w:rsidRDefault="000453CA" w:rsidP="000453CA">
            <w:pPr>
              <w:pStyle w:val="TAL"/>
              <w:rPr>
                <w:rFonts w:cs="Arial"/>
                <w:sz w:val="16"/>
              </w:rPr>
            </w:pPr>
            <w:r w:rsidRPr="00A93BE4">
              <w:rPr>
                <w:rFonts w:cs="Arial"/>
                <w:sz w:val="16"/>
                <w:lang w:val="en-US" w:eastAsia="sv-SE"/>
              </w:rPr>
              <w:t>CA_n7(2A)_UL_n7A_BCS0</w:t>
            </w:r>
          </w:p>
        </w:tc>
      </w:tr>
      <w:tr w:rsidR="000453CA" w:rsidRPr="0043246B" w14:paraId="6A667DF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8511A30" w14:textId="77777777" w:rsidR="000453CA" w:rsidRPr="00204BA5" w:rsidRDefault="000453CA" w:rsidP="000453CA">
            <w:pPr>
              <w:pStyle w:val="TAL"/>
              <w:rPr>
                <w:rFonts w:cs="Arial"/>
                <w:sz w:val="16"/>
              </w:rPr>
            </w:pPr>
            <w:r w:rsidRPr="00A93BE4">
              <w:rPr>
                <w:rFonts w:cs="Arial"/>
                <w:sz w:val="16"/>
                <w:lang w:val="en-US" w:eastAsia="sv-SE"/>
              </w:rPr>
              <w:t>CA_n78(2A)_UL_n78A_BCS0</w:t>
            </w:r>
          </w:p>
        </w:tc>
      </w:tr>
      <w:tr w:rsidR="000453CA" w:rsidRPr="0043246B" w14:paraId="463D0DA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8FABD4C" w14:textId="77777777" w:rsidR="000453CA" w:rsidRPr="00204BA5" w:rsidRDefault="000453CA" w:rsidP="000453CA">
            <w:pPr>
              <w:pStyle w:val="TAL"/>
              <w:rPr>
                <w:rFonts w:cs="Arial"/>
                <w:sz w:val="16"/>
              </w:rPr>
            </w:pPr>
            <w:r w:rsidRPr="00A93BE4">
              <w:rPr>
                <w:rFonts w:cs="Arial"/>
                <w:sz w:val="16"/>
                <w:lang w:val="en-US" w:eastAsia="sv-SE"/>
              </w:rPr>
              <w:t>CA_n3(2A)_UL_n3A_BCS0</w:t>
            </w:r>
          </w:p>
        </w:tc>
      </w:tr>
      <w:tr w:rsidR="000453CA" w:rsidRPr="0043246B" w14:paraId="6A7578B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F40F7F7" w14:textId="77777777" w:rsidR="000453CA" w:rsidRPr="00204BA5" w:rsidRDefault="000453CA" w:rsidP="000453CA">
            <w:pPr>
              <w:pStyle w:val="TAL"/>
              <w:rPr>
                <w:rFonts w:cs="Arial"/>
                <w:sz w:val="16"/>
              </w:rPr>
            </w:pPr>
            <w:r w:rsidRPr="00A93BE4">
              <w:rPr>
                <w:rFonts w:cs="Arial"/>
                <w:sz w:val="16"/>
                <w:lang w:val="en-US" w:eastAsia="sv-SE"/>
              </w:rPr>
              <w:t>CA_n41(2A)_UL_n41A_BCS</w:t>
            </w:r>
            <w:r>
              <w:rPr>
                <w:rFonts w:cs="Arial"/>
                <w:sz w:val="16"/>
                <w:lang w:val="en-US" w:eastAsia="sv-SE"/>
              </w:rPr>
              <w:t>1</w:t>
            </w:r>
          </w:p>
        </w:tc>
      </w:tr>
      <w:tr w:rsidR="000453CA" w:rsidRPr="0043246B" w14:paraId="59D555F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7A541AD" w14:textId="3554187C" w:rsidR="000453CA" w:rsidRPr="00A93BE4" w:rsidRDefault="000453CA" w:rsidP="000453CA">
            <w:pPr>
              <w:pStyle w:val="TAL"/>
              <w:rPr>
                <w:rFonts w:cs="Arial"/>
                <w:sz w:val="16"/>
                <w:lang w:val="en-US" w:eastAsia="sv-SE"/>
              </w:rPr>
            </w:pPr>
            <w:r>
              <w:rPr>
                <w:rFonts w:cs="Arial"/>
                <w:sz w:val="16"/>
                <w:lang w:val="en-US" w:eastAsia="sv-SE"/>
              </w:rPr>
              <w:t>CA_</w:t>
            </w:r>
            <w:r w:rsidRPr="009663B3">
              <w:rPr>
                <w:rFonts w:cs="Arial"/>
                <w:sz w:val="16"/>
              </w:rPr>
              <w:t>n78</w:t>
            </w:r>
            <w:r>
              <w:rPr>
                <w:rFonts w:cs="Arial"/>
                <w:sz w:val="16"/>
              </w:rPr>
              <w:t>(2A)</w:t>
            </w:r>
          </w:p>
        </w:tc>
      </w:tr>
      <w:tr w:rsidR="000453CA" w:rsidRPr="0043246B" w14:paraId="3CF140D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4668B0D" w14:textId="0E51977B" w:rsidR="000453CA" w:rsidRPr="00A227B8" w:rsidRDefault="000453CA" w:rsidP="000453CA">
            <w:pPr>
              <w:pStyle w:val="TAL"/>
              <w:rPr>
                <w:rFonts w:cs="Arial"/>
                <w:sz w:val="16"/>
                <w:szCs w:val="16"/>
              </w:rPr>
            </w:pPr>
            <w:r w:rsidRPr="00670F1C">
              <w:rPr>
                <w:rFonts w:cs="Arial"/>
                <w:sz w:val="16"/>
                <w:szCs w:val="16"/>
              </w:rPr>
              <w:t>CA_n77(3A)</w:t>
            </w:r>
          </w:p>
        </w:tc>
      </w:tr>
      <w:tr w:rsidR="002E734B" w:rsidRPr="0043246B" w14:paraId="71591F18" w14:textId="77777777" w:rsidTr="000453CA">
        <w:trPr>
          <w:cantSplit/>
          <w:jc w:val="center"/>
          <w:ins w:id="10" w:author="Per Lindell [2]" w:date="2020-04-08T11:12:00Z"/>
        </w:trPr>
        <w:tc>
          <w:tcPr>
            <w:tcW w:w="4212" w:type="dxa"/>
            <w:tcBorders>
              <w:top w:val="single" w:sz="4" w:space="0" w:color="auto"/>
              <w:left w:val="single" w:sz="4" w:space="0" w:color="auto"/>
              <w:bottom w:val="single" w:sz="4" w:space="0" w:color="auto"/>
              <w:right w:val="single" w:sz="4" w:space="0" w:color="auto"/>
            </w:tcBorders>
          </w:tcPr>
          <w:p w14:paraId="14E00629" w14:textId="0C42C8C3" w:rsidR="002E734B" w:rsidRPr="00670F1C" w:rsidRDefault="002E734B" w:rsidP="002E734B">
            <w:pPr>
              <w:pStyle w:val="TAL"/>
              <w:rPr>
                <w:ins w:id="11" w:author="Per Lindell [2]" w:date="2020-04-08T11:12:00Z"/>
                <w:rFonts w:cs="Arial"/>
                <w:sz w:val="16"/>
                <w:szCs w:val="16"/>
              </w:rPr>
            </w:pPr>
            <w:ins w:id="12" w:author="Per Lindell [2]" w:date="2020-04-08T11:12:00Z">
              <w:r w:rsidRPr="0017166E">
                <w:rPr>
                  <w:rFonts w:cs="Arial"/>
                  <w:sz w:val="16"/>
                  <w:szCs w:val="16"/>
                </w:rPr>
                <w:t>CA_n48(A-C)</w:t>
              </w:r>
            </w:ins>
          </w:p>
        </w:tc>
      </w:tr>
      <w:tr w:rsidR="002E734B" w:rsidRPr="0043246B" w14:paraId="734E8C6F" w14:textId="77777777" w:rsidTr="000453CA">
        <w:trPr>
          <w:cantSplit/>
          <w:jc w:val="center"/>
          <w:ins w:id="13" w:author="Per Lindell [2]" w:date="2020-04-08T11:12:00Z"/>
        </w:trPr>
        <w:tc>
          <w:tcPr>
            <w:tcW w:w="4212" w:type="dxa"/>
            <w:tcBorders>
              <w:top w:val="single" w:sz="4" w:space="0" w:color="auto"/>
              <w:left w:val="single" w:sz="4" w:space="0" w:color="auto"/>
              <w:bottom w:val="single" w:sz="4" w:space="0" w:color="auto"/>
              <w:right w:val="single" w:sz="4" w:space="0" w:color="auto"/>
            </w:tcBorders>
          </w:tcPr>
          <w:p w14:paraId="59642E3C" w14:textId="276E79F5" w:rsidR="002E734B" w:rsidRPr="0017166E" w:rsidRDefault="002E734B" w:rsidP="002E734B">
            <w:pPr>
              <w:pStyle w:val="TAL"/>
              <w:rPr>
                <w:ins w:id="14" w:author="Per Lindell [2]" w:date="2020-04-08T11:12:00Z"/>
                <w:rFonts w:cs="Arial"/>
                <w:sz w:val="16"/>
                <w:szCs w:val="16"/>
              </w:rPr>
            </w:pPr>
            <w:ins w:id="15" w:author="Per Lindell [2]" w:date="2020-04-08T11:12:00Z">
              <w:r w:rsidRPr="00B73248">
                <w:rPr>
                  <w:rFonts w:cs="Arial"/>
                  <w:sz w:val="16"/>
                </w:rPr>
                <w:t>CA_n48(3A)</w:t>
              </w:r>
            </w:ins>
          </w:p>
        </w:tc>
      </w:tr>
      <w:tr w:rsidR="002E734B" w:rsidRPr="0043246B" w14:paraId="1ED1E3A7" w14:textId="77777777" w:rsidTr="000453CA">
        <w:trPr>
          <w:cantSplit/>
          <w:jc w:val="center"/>
          <w:ins w:id="16" w:author="Per Lindell [2]" w:date="2020-04-08T11:12:00Z"/>
        </w:trPr>
        <w:tc>
          <w:tcPr>
            <w:tcW w:w="4212" w:type="dxa"/>
            <w:tcBorders>
              <w:top w:val="single" w:sz="4" w:space="0" w:color="auto"/>
              <w:left w:val="single" w:sz="4" w:space="0" w:color="auto"/>
              <w:bottom w:val="single" w:sz="4" w:space="0" w:color="auto"/>
              <w:right w:val="single" w:sz="4" w:space="0" w:color="auto"/>
            </w:tcBorders>
          </w:tcPr>
          <w:p w14:paraId="21F71448" w14:textId="75173ACE" w:rsidR="002E734B" w:rsidRPr="00B73248" w:rsidRDefault="002E734B" w:rsidP="002E734B">
            <w:pPr>
              <w:pStyle w:val="TAL"/>
              <w:rPr>
                <w:ins w:id="17" w:author="Per Lindell [2]" w:date="2020-04-08T11:12:00Z"/>
                <w:rFonts w:cs="Arial"/>
                <w:sz w:val="16"/>
              </w:rPr>
            </w:pPr>
            <w:ins w:id="18" w:author="Per Lindell [2]" w:date="2020-04-08T11:12:00Z">
              <w:r w:rsidRPr="00B73248">
                <w:rPr>
                  <w:rFonts w:cs="Arial"/>
                  <w:sz w:val="16"/>
                </w:rPr>
                <w:t>CA_n48(4A)</w:t>
              </w:r>
            </w:ins>
          </w:p>
        </w:tc>
      </w:tr>
      <w:tr w:rsidR="002E734B" w:rsidRPr="0043246B" w14:paraId="24FC635A" w14:textId="77777777" w:rsidTr="000453CA">
        <w:trPr>
          <w:cantSplit/>
          <w:jc w:val="center"/>
          <w:ins w:id="19" w:author="Per Lindell [2]" w:date="2020-04-08T11:12:00Z"/>
        </w:trPr>
        <w:tc>
          <w:tcPr>
            <w:tcW w:w="4212" w:type="dxa"/>
            <w:tcBorders>
              <w:top w:val="single" w:sz="4" w:space="0" w:color="auto"/>
              <w:left w:val="single" w:sz="4" w:space="0" w:color="auto"/>
              <w:bottom w:val="single" w:sz="4" w:space="0" w:color="auto"/>
              <w:right w:val="single" w:sz="4" w:space="0" w:color="auto"/>
            </w:tcBorders>
          </w:tcPr>
          <w:p w14:paraId="5968CFE5" w14:textId="2C99D750" w:rsidR="002E734B" w:rsidRPr="00B73248" w:rsidRDefault="002E734B" w:rsidP="002E734B">
            <w:pPr>
              <w:pStyle w:val="TAL"/>
              <w:rPr>
                <w:ins w:id="20" w:author="Per Lindell [2]" w:date="2020-04-08T11:12:00Z"/>
                <w:rFonts w:cs="Arial"/>
                <w:sz w:val="16"/>
              </w:rPr>
            </w:pPr>
            <w:ins w:id="21" w:author="Per Lindell [2]" w:date="2020-04-08T11:12:00Z">
              <w:r w:rsidRPr="00447E4C">
                <w:rPr>
                  <w:rFonts w:cs="Arial"/>
                  <w:sz w:val="16"/>
                </w:rPr>
                <w:t>CA_n</w:t>
              </w:r>
              <w:r>
                <w:rPr>
                  <w:rFonts w:cs="Arial" w:hint="eastAsia"/>
                  <w:sz w:val="16"/>
                </w:rPr>
                <w:t>77</w:t>
              </w:r>
              <w:r w:rsidRPr="00447E4C">
                <w:rPr>
                  <w:rFonts w:cs="Arial"/>
                  <w:sz w:val="16"/>
                </w:rPr>
                <w:t>(2A)</w:t>
              </w:r>
            </w:ins>
            <w:ins w:id="22" w:author="Per Lindell [2]" w:date="2020-04-08T11:13:00Z">
              <w:r>
                <w:rPr>
                  <w:rFonts w:cs="Arial"/>
                  <w:sz w:val="16"/>
                  <w:lang w:val="en-US" w:eastAsia="sv-SE"/>
                </w:rPr>
                <w:t>_</w:t>
              </w:r>
            </w:ins>
            <w:ins w:id="23" w:author="Per Lindell [2]" w:date="2020-04-08T11:12:00Z">
              <w:r w:rsidRPr="00A93BE4">
                <w:rPr>
                  <w:rFonts w:cs="Arial"/>
                  <w:sz w:val="16"/>
                  <w:lang w:val="en-US" w:eastAsia="sv-SE"/>
                </w:rPr>
                <w:t>UL_n</w:t>
              </w:r>
              <w:r>
                <w:rPr>
                  <w:rFonts w:cs="Arial"/>
                  <w:sz w:val="16"/>
                  <w:lang w:val="en-US" w:eastAsia="sv-SE"/>
                </w:rPr>
                <w:t>77(2A)</w:t>
              </w:r>
              <w:r w:rsidRPr="00A93BE4">
                <w:rPr>
                  <w:rFonts w:cs="Arial"/>
                  <w:sz w:val="16"/>
                  <w:lang w:val="en-US" w:eastAsia="sv-SE"/>
                </w:rPr>
                <w:t>_BCS</w:t>
              </w:r>
              <w:r>
                <w:rPr>
                  <w:rFonts w:cs="Arial"/>
                  <w:sz w:val="16"/>
                  <w:lang w:val="en-US" w:eastAsia="sv-SE"/>
                </w:rPr>
                <w:t>0</w:t>
              </w:r>
            </w:ins>
          </w:p>
        </w:tc>
      </w:tr>
      <w:tr w:rsidR="002E734B" w:rsidRPr="0043246B" w14:paraId="37CE11EE" w14:textId="77777777" w:rsidTr="000453CA">
        <w:trPr>
          <w:cantSplit/>
          <w:jc w:val="center"/>
          <w:ins w:id="24" w:author="Per Lindell [2]" w:date="2020-04-08T11:12:00Z"/>
        </w:trPr>
        <w:tc>
          <w:tcPr>
            <w:tcW w:w="4212" w:type="dxa"/>
            <w:tcBorders>
              <w:top w:val="single" w:sz="4" w:space="0" w:color="auto"/>
              <w:left w:val="single" w:sz="4" w:space="0" w:color="auto"/>
              <w:bottom w:val="single" w:sz="4" w:space="0" w:color="auto"/>
              <w:right w:val="single" w:sz="4" w:space="0" w:color="auto"/>
            </w:tcBorders>
          </w:tcPr>
          <w:p w14:paraId="03539028" w14:textId="3664C52B" w:rsidR="002E734B" w:rsidRPr="00447E4C" w:rsidRDefault="002E734B" w:rsidP="002E734B">
            <w:pPr>
              <w:pStyle w:val="TAL"/>
              <w:rPr>
                <w:ins w:id="25" w:author="Per Lindell [2]" w:date="2020-04-08T11:12:00Z"/>
                <w:rFonts w:cs="Arial"/>
                <w:sz w:val="16"/>
              </w:rPr>
            </w:pPr>
            <w:ins w:id="26" w:author="Per Lindell [2]" w:date="2020-04-08T11:12:00Z">
              <w:r w:rsidRPr="00447E4C">
                <w:rPr>
                  <w:rFonts w:cs="Arial"/>
                  <w:sz w:val="16"/>
                </w:rPr>
                <w:t>CA_n</w:t>
              </w:r>
              <w:r>
                <w:rPr>
                  <w:rFonts w:cs="Arial" w:hint="eastAsia"/>
                  <w:sz w:val="16"/>
                </w:rPr>
                <w:t>78</w:t>
              </w:r>
              <w:r w:rsidRPr="00447E4C">
                <w:rPr>
                  <w:rFonts w:cs="Arial"/>
                  <w:sz w:val="16"/>
                </w:rPr>
                <w:t>(2A)</w:t>
              </w:r>
            </w:ins>
            <w:ins w:id="27" w:author="Per Lindell [2]" w:date="2020-04-08T11:13:00Z">
              <w:r>
                <w:rPr>
                  <w:rFonts w:cs="Arial"/>
                  <w:sz w:val="16"/>
                  <w:lang w:val="en-US" w:eastAsia="sv-SE"/>
                </w:rPr>
                <w:t>_</w:t>
              </w:r>
              <w:r w:rsidRPr="00A93BE4">
                <w:rPr>
                  <w:rFonts w:cs="Arial"/>
                  <w:sz w:val="16"/>
                  <w:lang w:val="en-US" w:eastAsia="sv-SE"/>
                </w:rPr>
                <w:t>UL_n</w:t>
              </w:r>
              <w:r>
                <w:rPr>
                  <w:rFonts w:cs="Arial"/>
                  <w:sz w:val="16"/>
                  <w:lang w:val="en-US" w:eastAsia="sv-SE"/>
                </w:rPr>
                <w:t>78(2A)</w:t>
              </w:r>
              <w:r w:rsidRPr="00A93BE4">
                <w:rPr>
                  <w:rFonts w:cs="Arial"/>
                  <w:sz w:val="16"/>
                  <w:lang w:val="en-US" w:eastAsia="sv-SE"/>
                </w:rPr>
                <w:t>_BCS</w:t>
              </w:r>
              <w:r>
                <w:rPr>
                  <w:rFonts w:cs="Arial"/>
                  <w:sz w:val="16"/>
                  <w:lang w:val="en-US" w:eastAsia="sv-SE"/>
                </w:rPr>
                <w:t>0</w:t>
              </w:r>
            </w:ins>
          </w:p>
        </w:tc>
      </w:tr>
      <w:tr w:rsidR="002E734B" w:rsidRPr="0043246B" w14:paraId="47AF812B" w14:textId="77777777" w:rsidTr="000453CA">
        <w:trPr>
          <w:cantSplit/>
          <w:jc w:val="center"/>
          <w:ins w:id="28" w:author="Per Lindell [2]" w:date="2020-04-08T11:13:00Z"/>
        </w:trPr>
        <w:tc>
          <w:tcPr>
            <w:tcW w:w="4212" w:type="dxa"/>
            <w:tcBorders>
              <w:top w:val="single" w:sz="4" w:space="0" w:color="auto"/>
              <w:left w:val="single" w:sz="4" w:space="0" w:color="auto"/>
              <w:bottom w:val="single" w:sz="4" w:space="0" w:color="auto"/>
              <w:right w:val="single" w:sz="4" w:space="0" w:color="auto"/>
            </w:tcBorders>
          </w:tcPr>
          <w:p w14:paraId="65173DEC" w14:textId="02520166" w:rsidR="002E734B" w:rsidRPr="00447E4C" w:rsidRDefault="002E734B" w:rsidP="002E734B">
            <w:pPr>
              <w:pStyle w:val="TAL"/>
              <w:rPr>
                <w:ins w:id="29" w:author="Per Lindell [2]" w:date="2020-04-08T11:13:00Z"/>
                <w:rFonts w:cs="Arial"/>
                <w:sz w:val="16"/>
              </w:rPr>
            </w:pPr>
            <w:ins w:id="30" w:author="Per Lindell [2]" w:date="2020-04-08T11:14:00Z">
              <w:r w:rsidRPr="00447E4C">
                <w:rPr>
                  <w:rFonts w:cs="Arial"/>
                  <w:sz w:val="16"/>
                </w:rPr>
                <w:t>CA_n</w:t>
              </w:r>
              <w:r>
                <w:rPr>
                  <w:rFonts w:cs="Arial" w:hint="eastAsia"/>
                  <w:sz w:val="16"/>
                </w:rPr>
                <w:t>78</w:t>
              </w:r>
              <w:r w:rsidRPr="00447E4C">
                <w:rPr>
                  <w:rFonts w:cs="Arial"/>
                  <w:sz w:val="16"/>
                </w:rPr>
                <w:t>(2A)</w:t>
              </w:r>
              <w:r>
                <w:rPr>
                  <w:rFonts w:cs="Arial"/>
                  <w:sz w:val="16"/>
                  <w:lang w:val="en-US" w:eastAsia="sv-SE"/>
                </w:rPr>
                <w:t>_</w:t>
              </w:r>
              <w:r w:rsidRPr="00A93BE4">
                <w:rPr>
                  <w:rFonts w:cs="Arial"/>
                  <w:sz w:val="16"/>
                  <w:lang w:val="en-US" w:eastAsia="sv-SE"/>
                </w:rPr>
                <w:t>UL_n</w:t>
              </w:r>
              <w:r>
                <w:rPr>
                  <w:rFonts w:cs="Arial"/>
                  <w:sz w:val="16"/>
                  <w:lang w:val="en-US" w:eastAsia="sv-SE"/>
                </w:rPr>
                <w:t>78(2A)</w:t>
              </w:r>
              <w:r w:rsidRPr="00A93BE4">
                <w:rPr>
                  <w:rFonts w:cs="Arial"/>
                  <w:sz w:val="16"/>
                  <w:lang w:val="en-US" w:eastAsia="sv-SE"/>
                </w:rPr>
                <w:t>_BCS</w:t>
              </w:r>
              <w:r>
                <w:rPr>
                  <w:rFonts w:cs="Arial"/>
                  <w:sz w:val="16"/>
                  <w:lang w:val="en-US" w:eastAsia="sv-SE"/>
                </w:rPr>
                <w:t>1</w:t>
              </w:r>
            </w:ins>
          </w:p>
        </w:tc>
      </w:tr>
    </w:tbl>
    <w:p w14:paraId="68502046" w14:textId="77777777" w:rsidR="000453CA" w:rsidRDefault="000453CA" w:rsidP="000453CA">
      <w:pPr>
        <w:pStyle w:val="TH"/>
        <w:rPr>
          <w:lang w:val="en-US"/>
        </w:rPr>
      </w:pPr>
    </w:p>
    <w:p w14:paraId="64F31011" w14:textId="77777777" w:rsidR="000453CA" w:rsidRDefault="000453CA" w:rsidP="000453CA">
      <w:pPr>
        <w:pStyle w:val="TH"/>
        <w:rPr>
          <w:lang w:val="en-US"/>
        </w:rPr>
      </w:pPr>
      <w:r>
        <w:rPr>
          <w:lang w:val="en-US"/>
        </w:rPr>
        <w:t>Table 1-3: Release 16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0453CA" w:rsidRPr="0043246B" w14:paraId="6143682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BBC58EE" w14:textId="77777777" w:rsidR="000453CA" w:rsidRPr="0043246B" w:rsidRDefault="000453CA" w:rsidP="000453CA">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6DA4AB10" w14:textId="7213E86D" w:rsidR="000453CA" w:rsidRPr="0043246B" w:rsidRDefault="000453CA" w:rsidP="000453CA">
            <w:pPr>
              <w:pStyle w:val="TAL"/>
              <w:rPr>
                <w:lang w:val="pl-PL"/>
              </w:rPr>
            </w:pPr>
          </w:p>
        </w:tc>
      </w:tr>
      <w:tr w:rsidR="000453CA" w:rsidRPr="0043246B" w14:paraId="357E2A8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2000E10" w14:textId="77777777" w:rsidR="000453CA" w:rsidRPr="0043246B" w:rsidRDefault="000453CA" w:rsidP="000453CA">
            <w:pPr>
              <w:pStyle w:val="TAL"/>
              <w:rPr>
                <w:lang w:val="pl-PL"/>
              </w:rPr>
            </w:pPr>
            <w:r w:rsidRPr="001E297D">
              <w:rPr>
                <w:rFonts w:cs="Arial"/>
                <w:sz w:val="16"/>
                <w:szCs w:val="16"/>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072870DB" w14:textId="00C8A406" w:rsidR="000453CA" w:rsidRPr="0043246B" w:rsidRDefault="000453CA" w:rsidP="000453CA">
            <w:pPr>
              <w:pStyle w:val="TAL"/>
              <w:rPr>
                <w:lang w:val="pl-PL"/>
              </w:rPr>
            </w:pPr>
          </w:p>
        </w:tc>
      </w:tr>
      <w:tr w:rsidR="000453CA" w:rsidRPr="0043246B" w14:paraId="4FC2706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432FE0C" w14:textId="77777777" w:rsidR="000453CA" w:rsidRPr="001E297D" w:rsidRDefault="000453CA" w:rsidP="000453CA">
            <w:pPr>
              <w:pStyle w:val="TAL"/>
              <w:rPr>
                <w:rFonts w:cs="Arial"/>
                <w:sz w:val="16"/>
                <w:szCs w:val="16"/>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7348ED3F" w14:textId="2C492890" w:rsidR="000453CA" w:rsidRPr="0043246B" w:rsidRDefault="000453CA" w:rsidP="000453CA">
            <w:pPr>
              <w:pStyle w:val="TAL"/>
              <w:rPr>
                <w:lang w:val="pl-PL"/>
              </w:rPr>
            </w:pPr>
          </w:p>
        </w:tc>
      </w:tr>
      <w:tr w:rsidR="000453CA" w:rsidRPr="0043246B" w14:paraId="5A9170A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15E7262"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4F57136F" w14:textId="0DA5E080" w:rsidR="000453CA" w:rsidRPr="0043246B" w:rsidRDefault="000453CA" w:rsidP="000453CA">
            <w:pPr>
              <w:pStyle w:val="TAL"/>
              <w:rPr>
                <w:lang w:val="pl-PL"/>
              </w:rPr>
            </w:pPr>
          </w:p>
        </w:tc>
      </w:tr>
      <w:tr w:rsidR="000453CA" w:rsidRPr="0043246B" w14:paraId="35C35FE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89B7CA7"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2009DF2C" w14:textId="2FA258B8" w:rsidR="000453CA" w:rsidRPr="0043246B" w:rsidRDefault="000453CA" w:rsidP="000453CA">
            <w:pPr>
              <w:pStyle w:val="TAL"/>
              <w:rPr>
                <w:lang w:val="pl-PL"/>
              </w:rPr>
            </w:pPr>
          </w:p>
        </w:tc>
      </w:tr>
      <w:tr w:rsidR="000453CA" w:rsidRPr="0043246B" w14:paraId="2C00F32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3439868"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733AA60B" w14:textId="02324E3F" w:rsidR="000453CA" w:rsidRPr="0043246B" w:rsidRDefault="000453CA" w:rsidP="000453CA">
            <w:pPr>
              <w:pStyle w:val="TAL"/>
              <w:rPr>
                <w:lang w:val="pl-PL"/>
              </w:rPr>
            </w:pPr>
          </w:p>
        </w:tc>
      </w:tr>
      <w:tr w:rsidR="000453CA" w:rsidRPr="0043246B" w14:paraId="5B1CDFA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B7CDC16"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40140552" w14:textId="5EF075FA" w:rsidR="000453CA" w:rsidRPr="0043246B" w:rsidRDefault="000453CA" w:rsidP="000453CA">
            <w:pPr>
              <w:pStyle w:val="TAL"/>
              <w:rPr>
                <w:lang w:val="pl-PL"/>
              </w:rPr>
            </w:pPr>
          </w:p>
        </w:tc>
      </w:tr>
      <w:tr w:rsidR="000453CA" w:rsidRPr="0043246B" w14:paraId="4E17120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DBCBA5E"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4C46AAE6" w14:textId="49EAEB06" w:rsidR="000453CA" w:rsidRPr="0043246B" w:rsidRDefault="000453CA" w:rsidP="000453CA">
            <w:pPr>
              <w:pStyle w:val="TAL"/>
              <w:rPr>
                <w:lang w:val="pl-PL"/>
              </w:rPr>
            </w:pPr>
          </w:p>
        </w:tc>
      </w:tr>
      <w:tr w:rsidR="000453CA" w:rsidRPr="0043246B" w14:paraId="60A8E0E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61C1DB0"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5FABE624" w14:textId="54472D41" w:rsidR="000453CA" w:rsidRPr="0043246B" w:rsidRDefault="000453CA" w:rsidP="000453CA">
            <w:pPr>
              <w:pStyle w:val="TAL"/>
              <w:rPr>
                <w:lang w:val="pl-PL"/>
              </w:rPr>
            </w:pPr>
          </w:p>
        </w:tc>
      </w:tr>
      <w:tr w:rsidR="000453CA" w:rsidRPr="0043246B" w14:paraId="73D97A5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9C9A283"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576C6131" w14:textId="499FFBEB" w:rsidR="000453CA" w:rsidRPr="0043246B" w:rsidRDefault="000453CA" w:rsidP="000453CA">
            <w:pPr>
              <w:pStyle w:val="TAL"/>
              <w:rPr>
                <w:lang w:val="pl-PL"/>
              </w:rPr>
            </w:pPr>
          </w:p>
        </w:tc>
      </w:tr>
      <w:tr w:rsidR="000453CA" w:rsidRPr="0043246B" w14:paraId="5B8F244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936C712"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458006BC" w14:textId="19903007" w:rsidR="000453CA" w:rsidRPr="0043246B" w:rsidRDefault="000453CA" w:rsidP="000453CA">
            <w:pPr>
              <w:pStyle w:val="TAL"/>
              <w:rPr>
                <w:lang w:val="pl-PL"/>
              </w:rPr>
            </w:pPr>
          </w:p>
        </w:tc>
      </w:tr>
      <w:tr w:rsidR="000453CA" w:rsidRPr="0043246B" w14:paraId="625B2D4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D6E8FCE"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358FA289" w14:textId="4B8F4539" w:rsidR="000453CA" w:rsidRPr="0043246B" w:rsidRDefault="000453CA" w:rsidP="000453CA">
            <w:pPr>
              <w:pStyle w:val="TAL"/>
              <w:rPr>
                <w:lang w:val="pl-PL"/>
              </w:rPr>
            </w:pPr>
          </w:p>
        </w:tc>
      </w:tr>
      <w:tr w:rsidR="000453CA" w:rsidRPr="0043246B" w14:paraId="042B6EE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EE59A0B" w14:textId="77777777" w:rsidR="000453CA" w:rsidRPr="00BD4D9B" w:rsidRDefault="000453CA" w:rsidP="000453CA">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2953853E" w14:textId="525F7CE3" w:rsidR="000453CA" w:rsidRPr="0043246B" w:rsidRDefault="000453CA" w:rsidP="000453CA">
            <w:pPr>
              <w:pStyle w:val="TAL"/>
              <w:rPr>
                <w:lang w:val="pl-PL"/>
              </w:rPr>
            </w:pPr>
          </w:p>
        </w:tc>
      </w:tr>
      <w:tr w:rsidR="000453CA" w:rsidRPr="0043246B" w14:paraId="5ABB3CF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14B0D95" w14:textId="77777777" w:rsidR="000453CA" w:rsidRPr="00BD4D9B" w:rsidRDefault="000453CA" w:rsidP="000453CA">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0754C94D" w14:textId="344700DC" w:rsidR="000453CA" w:rsidRPr="00E04062" w:rsidRDefault="000453CA" w:rsidP="000453CA">
            <w:pPr>
              <w:pStyle w:val="TAL"/>
              <w:rPr>
                <w:rFonts w:cs="Arial"/>
                <w:sz w:val="16"/>
                <w:szCs w:val="16"/>
                <w:lang w:eastAsia="ja-JP"/>
              </w:rPr>
            </w:pPr>
          </w:p>
        </w:tc>
      </w:tr>
      <w:tr w:rsidR="000453CA" w:rsidRPr="0043246B" w14:paraId="1FC5810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C1F30E3"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3A36E26" w14:textId="22F8BD15" w:rsidR="000453CA" w:rsidRPr="00BB552B" w:rsidRDefault="000453CA" w:rsidP="000453CA">
            <w:pPr>
              <w:pStyle w:val="TAL"/>
              <w:rPr>
                <w:rFonts w:cs="Arial"/>
                <w:sz w:val="16"/>
                <w:szCs w:val="16"/>
                <w:lang w:eastAsia="ja-JP"/>
              </w:rPr>
            </w:pPr>
          </w:p>
        </w:tc>
      </w:tr>
      <w:tr w:rsidR="000453CA" w:rsidRPr="0043246B" w14:paraId="3EEE2A4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6F469A5"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985D94D" w14:textId="3B7A9B35" w:rsidR="000453CA" w:rsidRPr="00BB552B" w:rsidRDefault="000453CA" w:rsidP="000453CA">
            <w:pPr>
              <w:pStyle w:val="TAL"/>
              <w:rPr>
                <w:rFonts w:cs="Arial"/>
                <w:sz w:val="16"/>
                <w:szCs w:val="16"/>
                <w:lang w:eastAsia="ja-JP"/>
              </w:rPr>
            </w:pPr>
          </w:p>
        </w:tc>
      </w:tr>
      <w:tr w:rsidR="000453CA" w:rsidRPr="0043246B" w14:paraId="40D2105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1D8AE53"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00A47967" w14:textId="69A10C27" w:rsidR="000453CA" w:rsidRPr="00BB552B" w:rsidRDefault="000453CA" w:rsidP="000453CA">
            <w:pPr>
              <w:pStyle w:val="TAL"/>
              <w:rPr>
                <w:rFonts w:cs="Arial"/>
                <w:sz w:val="16"/>
                <w:szCs w:val="16"/>
                <w:lang w:eastAsia="ja-JP"/>
              </w:rPr>
            </w:pPr>
          </w:p>
        </w:tc>
      </w:tr>
      <w:tr w:rsidR="000453CA" w:rsidRPr="0043246B" w14:paraId="5F4DC2C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5C92AED"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180A52F" w14:textId="625C3472" w:rsidR="000453CA" w:rsidRPr="00BB552B" w:rsidRDefault="000453CA" w:rsidP="000453CA">
            <w:pPr>
              <w:pStyle w:val="TAL"/>
              <w:rPr>
                <w:rFonts w:cs="Arial"/>
                <w:sz w:val="16"/>
                <w:szCs w:val="16"/>
                <w:lang w:eastAsia="ja-JP"/>
              </w:rPr>
            </w:pPr>
          </w:p>
        </w:tc>
      </w:tr>
      <w:tr w:rsidR="000453CA" w:rsidRPr="0043246B" w14:paraId="00AB557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53744A8"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7451C97A" w14:textId="0654D20F" w:rsidR="000453CA" w:rsidRPr="00BB552B" w:rsidRDefault="000453CA" w:rsidP="000453CA">
            <w:pPr>
              <w:pStyle w:val="TAL"/>
              <w:rPr>
                <w:rFonts w:cs="Arial"/>
                <w:sz w:val="16"/>
                <w:szCs w:val="16"/>
                <w:lang w:eastAsia="ja-JP"/>
              </w:rPr>
            </w:pPr>
          </w:p>
        </w:tc>
      </w:tr>
      <w:tr w:rsidR="000453CA" w:rsidRPr="0043246B" w14:paraId="27681A1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7FA91B8"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72B5115D" w14:textId="7F0B385A" w:rsidR="000453CA" w:rsidRPr="00BB552B" w:rsidRDefault="000453CA" w:rsidP="000453CA">
            <w:pPr>
              <w:pStyle w:val="TAL"/>
              <w:rPr>
                <w:rFonts w:cs="Arial"/>
                <w:sz w:val="16"/>
                <w:szCs w:val="16"/>
                <w:lang w:eastAsia="ja-JP"/>
              </w:rPr>
            </w:pPr>
          </w:p>
        </w:tc>
      </w:tr>
      <w:tr w:rsidR="000453CA" w:rsidRPr="0043246B" w14:paraId="31C23CA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FBCCCA0"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6902F6C8" w14:textId="6C7DC9A8" w:rsidR="000453CA" w:rsidRPr="00BB552B" w:rsidRDefault="000453CA" w:rsidP="000453CA">
            <w:pPr>
              <w:pStyle w:val="TAL"/>
              <w:rPr>
                <w:rFonts w:cs="Arial"/>
                <w:sz w:val="16"/>
                <w:szCs w:val="16"/>
                <w:lang w:eastAsia="ja-JP"/>
              </w:rPr>
            </w:pPr>
          </w:p>
        </w:tc>
      </w:tr>
      <w:tr w:rsidR="000453CA" w:rsidRPr="0043246B" w14:paraId="07D326E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39CF4DD"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6A65E0" w14:textId="30AE20B4" w:rsidR="000453CA" w:rsidRPr="00BB552B" w:rsidRDefault="000453CA" w:rsidP="000453CA">
            <w:pPr>
              <w:pStyle w:val="TAL"/>
              <w:rPr>
                <w:rFonts w:cs="Arial"/>
                <w:sz w:val="16"/>
                <w:szCs w:val="16"/>
                <w:lang w:eastAsia="ja-JP"/>
              </w:rPr>
            </w:pPr>
          </w:p>
        </w:tc>
      </w:tr>
      <w:tr w:rsidR="000453CA" w:rsidRPr="0043246B" w14:paraId="184D8DA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A894929"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FC8756D" w14:textId="232957CF" w:rsidR="000453CA" w:rsidRPr="00BB552B" w:rsidRDefault="000453CA" w:rsidP="000453CA">
            <w:pPr>
              <w:pStyle w:val="TAL"/>
              <w:rPr>
                <w:rFonts w:cs="Arial"/>
                <w:sz w:val="16"/>
                <w:szCs w:val="16"/>
                <w:lang w:eastAsia="ja-JP"/>
              </w:rPr>
            </w:pPr>
          </w:p>
        </w:tc>
      </w:tr>
      <w:tr w:rsidR="000453CA" w:rsidRPr="0043246B" w14:paraId="3387CFC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240C65D"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A06D78B" w14:textId="041A5F71" w:rsidR="000453CA" w:rsidRPr="00BB552B" w:rsidRDefault="000453CA" w:rsidP="000453CA">
            <w:pPr>
              <w:pStyle w:val="TAL"/>
              <w:rPr>
                <w:rFonts w:cs="Arial"/>
                <w:sz w:val="16"/>
                <w:szCs w:val="16"/>
                <w:lang w:eastAsia="ja-JP"/>
              </w:rPr>
            </w:pPr>
          </w:p>
        </w:tc>
      </w:tr>
      <w:tr w:rsidR="000453CA" w:rsidRPr="0043246B" w14:paraId="02A44BC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C3AEECA"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7BE7B1FE" w14:textId="02CC3138" w:rsidR="000453CA" w:rsidRPr="00BB552B" w:rsidRDefault="000453CA" w:rsidP="000453CA">
            <w:pPr>
              <w:pStyle w:val="TAL"/>
              <w:rPr>
                <w:rFonts w:cs="Arial"/>
                <w:sz w:val="16"/>
                <w:szCs w:val="16"/>
                <w:lang w:eastAsia="ja-JP"/>
              </w:rPr>
            </w:pPr>
          </w:p>
        </w:tc>
      </w:tr>
      <w:tr w:rsidR="000453CA" w:rsidRPr="0043246B" w14:paraId="73E4F01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3FC8196"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9044557" w14:textId="6E88E98A" w:rsidR="000453CA" w:rsidRPr="00BB552B" w:rsidRDefault="000453CA" w:rsidP="000453CA">
            <w:pPr>
              <w:pStyle w:val="TAL"/>
              <w:rPr>
                <w:rFonts w:cs="Arial"/>
                <w:sz w:val="16"/>
                <w:szCs w:val="16"/>
                <w:lang w:eastAsia="ja-JP"/>
              </w:rPr>
            </w:pPr>
          </w:p>
        </w:tc>
      </w:tr>
      <w:tr w:rsidR="000453CA" w:rsidRPr="0043246B" w14:paraId="0B4AE61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0DBD297"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7C2AA6B8" w14:textId="157435D2" w:rsidR="000453CA" w:rsidRPr="00BB552B" w:rsidRDefault="000453CA" w:rsidP="000453CA">
            <w:pPr>
              <w:pStyle w:val="TAL"/>
              <w:rPr>
                <w:rFonts w:cs="Arial"/>
                <w:sz w:val="16"/>
                <w:szCs w:val="16"/>
                <w:lang w:eastAsia="ja-JP"/>
              </w:rPr>
            </w:pPr>
          </w:p>
        </w:tc>
      </w:tr>
      <w:tr w:rsidR="000453CA" w:rsidRPr="0043246B" w14:paraId="54DED23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368F284"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2C91B5" w14:textId="264165E0" w:rsidR="000453CA" w:rsidRPr="00BB552B" w:rsidRDefault="000453CA" w:rsidP="000453CA">
            <w:pPr>
              <w:pStyle w:val="TAL"/>
              <w:rPr>
                <w:rFonts w:cs="Arial"/>
                <w:sz w:val="16"/>
                <w:szCs w:val="16"/>
                <w:lang w:eastAsia="ja-JP"/>
              </w:rPr>
            </w:pPr>
          </w:p>
        </w:tc>
      </w:tr>
      <w:tr w:rsidR="000453CA" w:rsidRPr="0043246B" w14:paraId="4DB9FC7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332DBB4"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1232E74" w14:textId="35EDF8C6" w:rsidR="000453CA" w:rsidRPr="00BB552B" w:rsidRDefault="000453CA" w:rsidP="000453CA">
            <w:pPr>
              <w:pStyle w:val="TAL"/>
              <w:rPr>
                <w:rFonts w:cs="Arial"/>
                <w:sz w:val="16"/>
                <w:szCs w:val="16"/>
                <w:lang w:eastAsia="ja-JP"/>
              </w:rPr>
            </w:pPr>
          </w:p>
        </w:tc>
      </w:tr>
      <w:tr w:rsidR="000453CA" w:rsidRPr="0043246B" w14:paraId="61E8E65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31780C0"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67B33AF0" w14:textId="056D98D4" w:rsidR="000453CA" w:rsidRPr="00BB552B" w:rsidRDefault="000453CA" w:rsidP="000453CA">
            <w:pPr>
              <w:pStyle w:val="TAL"/>
              <w:rPr>
                <w:rFonts w:cs="Arial"/>
                <w:sz w:val="16"/>
                <w:szCs w:val="16"/>
                <w:lang w:eastAsia="ja-JP"/>
              </w:rPr>
            </w:pPr>
          </w:p>
        </w:tc>
      </w:tr>
      <w:tr w:rsidR="000453CA" w:rsidRPr="0043246B" w14:paraId="34F9EBA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ED8CF86"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1E9E2B90" w14:textId="588CA8C6" w:rsidR="000453CA" w:rsidRPr="00BB552B" w:rsidRDefault="000453CA" w:rsidP="000453CA">
            <w:pPr>
              <w:pStyle w:val="TAL"/>
              <w:rPr>
                <w:rFonts w:cs="Arial"/>
                <w:sz w:val="16"/>
                <w:szCs w:val="16"/>
                <w:lang w:eastAsia="ja-JP"/>
              </w:rPr>
            </w:pPr>
          </w:p>
        </w:tc>
      </w:tr>
      <w:tr w:rsidR="000453CA" w:rsidRPr="0043246B" w14:paraId="223AEAE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2D27CA5"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1004C65F" w14:textId="273390C5" w:rsidR="000453CA" w:rsidRPr="00BB552B" w:rsidRDefault="000453CA" w:rsidP="000453CA">
            <w:pPr>
              <w:pStyle w:val="TAL"/>
              <w:rPr>
                <w:rFonts w:cs="Arial"/>
                <w:sz w:val="16"/>
                <w:szCs w:val="16"/>
                <w:lang w:eastAsia="ja-JP"/>
              </w:rPr>
            </w:pPr>
          </w:p>
        </w:tc>
      </w:tr>
      <w:tr w:rsidR="000453CA" w:rsidRPr="0043246B" w14:paraId="098E1C6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9516E56"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5402C6B6" w14:textId="00458B12" w:rsidR="000453CA" w:rsidRPr="00BB552B" w:rsidRDefault="000453CA" w:rsidP="000453CA">
            <w:pPr>
              <w:pStyle w:val="TAL"/>
              <w:rPr>
                <w:rFonts w:cs="Arial"/>
                <w:sz w:val="16"/>
                <w:szCs w:val="16"/>
                <w:lang w:eastAsia="ja-JP"/>
              </w:rPr>
            </w:pPr>
          </w:p>
        </w:tc>
      </w:tr>
      <w:tr w:rsidR="000453CA" w:rsidRPr="0043246B" w14:paraId="7A52608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BE508B8"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0C8C3823" w14:textId="06F4D92E" w:rsidR="000453CA" w:rsidRPr="00BB552B" w:rsidRDefault="000453CA" w:rsidP="000453CA">
            <w:pPr>
              <w:pStyle w:val="TAL"/>
              <w:rPr>
                <w:rFonts w:cs="Arial"/>
                <w:sz w:val="16"/>
                <w:szCs w:val="16"/>
                <w:lang w:eastAsia="ja-JP"/>
              </w:rPr>
            </w:pPr>
          </w:p>
        </w:tc>
      </w:tr>
      <w:tr w:rsidR="000453CA" w:rsidRPr="0043246B" w14:paraId="4CF752F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54DA4EF"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4EBD3DC3" w14:textId="7A3C708F" w:rsidR="000453CA" w:rsidRPr="00BB552B" w:rsidRDefault="000453CA" w:rsidP="000453CA">
            <w:pPr>
              <w:pStyle w:val="TAL"/>
              <w:rPr>
                <w:rFonts w:cs="Arial"/>
                <w:sz w:val="16"/>
                <w:szCs w:val="16"/>
                <w:lang w:eastAsia="ja-JP"/>
              </w:rPr>
            </w:pPr>
          </w:p>
        </w:tc>
      </w:tr>
      <w:tr w:rsidR="000453CA" w:rsidRPr="0043246B" w14:paraId="57C0C50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7374BAA"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F5E827D" w14:textId="7BB704AA" w:rsidR="000453CA" w:rsidRPr="00BB552B" w:rsidRDefault="000453CA" w:rsidP="000453CA">
            <w:pPr>
              <w:pStyle w:val="TAL"/>
              <w:rPr>
                <w:rFonts w:cs="Arial"/>
                <w:sz w:val="16"/>
                <w:szCs w:val="16"/>
                <w:lang w:eastAsia="ja-JP"/>
              </w:rPr>
            </w:pPr>
          </w:p>
        </w:tc>
      </w:tr>
      <w:tr w:rsidR="000453CA" w:rsidRPr="0043246B" w14:paraId="4010AC4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954AD83"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09144FE" w14:textId="373ADFE0" w:rsidR="000453CA" w:rsidRPr="00BB552B" w:rsidRDefault="000453CA" w:rsidP="000453CA">
            <w:pPr>
              <w:pStyle w:val="TAL"/>
              <w:rPr>
                <w:rFonts w:cs="Arial"/>
                <w:sz w:val="16"/>
                <w:szCs w:val="16"/>
                <w:lang w:eastAsia="ja-JP"/>
              </w:rPr>
            </w:pPr>
          </w:p>
        </w:tc>
      </w:tr>
      <w:tr w:rsidR="000453CA" w:rsidRPr="0043246B" w14:paraId="2F45307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AADD7C3"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5A3B47FA" w14:textId="68AB606D" w:rsidR="000453CA" w:rsidRPr="00BB552B" w:rsidRDefault="000453CA" w:rsidP="000453CA">
            <w:pPr>
              <w:pStyle w:val="TAL"/>
              <w:rPr>
                <w:rFonts w:cs="Arial"/>
                <w:sz w:val="16"/>
                <w:szCs w:val="16"/>
                <w:lang w:eastAsia="ja-JP"/>
              </w:rPr>
            </w:pPr>
          </w:p>
        </w:tc>
      </w:tr>
      <w:tr w:rsidR="000453CA" w:rsidRPr="0043246B" w14:paraId="0D4CE64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C62101E"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2911072C" w14:textId="119F1D74" w:rsidR="000453CA" w:rsidRPr="00BB552B" w:rsidRDefault="000453CA" w:rsidP="000453CA">
            <w:pPr>
              <w:pStyle w:val="TAL"/>
              <w:rPr>
                <w:rFonts w:cs="Arial"/>
                <w:sz w:val="16"/>
                <w:szCs w:val="16"/>
                <w:lang w:eastAsia="ja-JP"/>
              </w:rPr>
            </w:pPr>
          </w:p>
        </w:tc>
      </w:tr>
      <w:tr w:rsidR="000453CA" w:rsidRPr="0043246B" w14:paraId="2361B6B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A2AC340"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5915474" w14:textId="2039952D" w:rsidR="000453CA" w:rsidRPr="00BB552B" w:rsidRDefault="000453CA" w:rsidP="000453CA">
            <w:pPr>
              <w:pStyle w:val="TAL"/>
              <w:rPr>
                <w:rFonts w:cs="Arial"/>
                <w:sz w:val="16"/>
                <w:szCs w:val="16"/>
                <w:lang w:eastAsia="ja-JP"/>
              </w:rPr>
            </w:pPr>
          </w:p>
        </w:tc>
      </w:tr>
      <w:tr w:rsidR="000453CA" w:rsidRPr="0043246B" w14:paraId="4BFC3A6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6AA61E4" w14:textId="77777777" w:rsidR="000453CA" w:rsidRPr="00C31878" w:rsidRDefault="000453CA" w:rsidP="000453CA">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017A4D83" w14:textId="5C1CB55D" w:rsidR="000453CA" w:rsidRPr="00BB552B" w:rsidRDefault="000453CA" w:rsidP="000453CA">
            <w:pPr>
              <w:pStyle w:val="TAL"/>
              <w:rPr>
                <w:rFonts w:cs="Arial"/>
                <w:sz w:val="16"/>
                <w:szCs w:val="16"/>
                <w:lang w:eastAsia="ja-JP"/>
              </w:rPr>
            </w:pPr>
          </w:p>
        </w:tc>
      </w:tr>
      <w:tr w:rsidR="000453CA" w:rsidRPr="0043246B" w14:paraId="34B8C10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65A95BC" w14:textId="77777777" w:rsidR="000453CA" w:rsidRPr="00C31878" w:rsidRDefault="000453CA" w:rsidP="000453CA">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7C2F1154" w14:textId="54669EB4" w:rsidR="000453CA" w:rsidRPr="00BB552B" w:rsidRDefault="000453CA" w:rsidP="000453CA">
            <w:pPr>
              <w:pStyle w:val="TAL"/>
              <w:rPr>
                <w:rFonts w:cs="Arial"/>
                <w:sz w:val="16"/>
                <w:szCs w:val="16"/>
                <w:lang w:eastAsia="ja-JP"/>
              </w:rPr>
            </w:pPr>
          </w:p>
        </w:tc>
      </w:tr>
      <w:tr w:rsidR="000453CA" w:rsidRPr="0043246B" w14:paraId="1EE3F0C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ED1C03F" w14:textId="77777777" w:rsidR="000453CA" w:rsidRPr="00ED5C93" w:rsidRDefault="000453CA" w:rsidP="000453CA">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3FC90C26" w14:textId="7FE34B22" w:rsidR="000453CA" w:rsidRPr="00BB2070" w:rsidRDefault="000453CA" w:rsidP="000453CA">
            <w:pPr>
              <w:pStyle w:val="TAL"/>
              <w:rPr>
                <w:rFonts w:cs="Arial"/>
                <w:sz w:val="16"/>
                <w:szCs w:val="16"/>
                <w:lang w:eastAsia="ja-JP"/>
              </w:rPr>
            </w:pPr>
          </w:p>
        </w:tc>
      </w:tr>
      <w:tr w:rsidR="000453CA" w:rsidRPr="0043246B" w14:paraId="38F6E29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99926D6" w14:textId="77777777" w:rsidR="000453CA" w:rsidRPr="00ED5C93" w:rsidRDefault="000453CA" w:rsidP="000453CA">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373B515" w14:textId="4DC65F32" w:rsidR="000453CA" w:rsidRPr="00BB2070" w:rsidRDefault="000453CA" w:rsidP="000453CA">
            <w:pPr>
              <w:pStyle w:val="TAL"/>
              <w:rPr>
                <w:rFonts w:cs="Arial"/>
                <w:sz w:val="16"/>
                <w:szCs w:val="16"/>
                <w:lang w:eastAsia="ja-JP"/>
              </w:rPr>
            </w:pPr>
          </w:p>
        </w:tc>
      </w:tr>
      <w:tr w:rsidR="000453CA" w:rsidRPr="0043246B" w14:paraId="35741E2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25E7292" w14:textId="77777777" w:rsidR="000453CA" w:rsidRPr="00ED5C93" w:rsidRDefault="000453CA" w:rsidP="000453CA">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2C5E3716" w14:textId="4E3EE724" w:rsidR="000453CA" w:rsidRPr="00BB2070" w:rsidRDefault="000453CA" w:rsidP="000453CA">
            <w:pPr>
              <w:pStyle w:val="TAL"/>
              <w:rPr>
                <w:rFonts w:cs="Arial"/>
                <w:sz w:val="16"/>
                <w:szCs w:val="16"/>
                <w:lang w:eastAsia="ja-JP"/>
              </w:rPr>
            </w:pPr>
          </w:p>
        </w:tc>
      </w:tr>
      <w:tr w:rsidR="000453CA" w:rsidRPr="0043246B" w14:paraId="2FEC007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2B4E1B5" w14:textId="77777777" w:rsidR="000453CA" w:rsidRPr="00ED5C93" w:rsidRDefault="000453CA" w:rsidP="000453CA">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3043B10D" w14:textId="5E363215" w:rsidR="000453CA" w:rsidRPr="00ED5C93" w:rsidRDefault="000453CA" w:rsidP="000453CA">
            <w:pPr>
              <w:pStyle w:val="TAL"/>
              <w:rPr>
                <w:rFonts w:cs="Arial"/>
                <w:sz w:val="16"/>
                <w:szCs w:val="16"/>
                <w:lang w:eastAsia="ja-JP"/>
              </w:rPr>
            </w:pPr>
          </w:p>
        </w:tc>
      </w:tr>
      <w:tr w:rsidR="000453CA" w:rsidRPr="0043246B" w14:paraId="3A95477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BDA8650" w14:textId="77777777" w:rsidR="000453CA" w:rsidRPr="00ED5C93" w:rsidRDefault="000453CA" w:rsidP="000453CA">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95F5D90" w14:textId="602C3FF2" w:rsidR="000453CA" w:rsidRPr="00ED5C93" w:rsidRDefault="000453CA" w:rsidP="000453CA">
            <w:pPr>
              <w:pStyle w:val="TAL"/>
              <w:rPr>
                <w:rFonts w:cs="Arial"/>
                <w:sz w:val="16"/>
                <w:szCs w:val="16"/>
                <w:lang w:eastAsia="ja-JP"/>
              </w:rPr>
            </w:pPr>
          </w:p>
        </w:tc>
      </w:tr>
      <w:tr w:rsidR="000453CA" w:rsidRPr="0043246B" w14:paraId="264F139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BE448A6" w14:textId="77777777" w:rsidR="000453CA" w:rsidRPr="00ED5C93" w:rsidRDefault="000453CA" w:rsidP="000453CA">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4FC3D1A9" w14:textId="1C9E0B78" w:rsidR="000453CA" w:rsidRPr="00ED5C93" w:rsidRDefault="000453CA" w:rsidP="000453CA">
            <w:pPr>
              <w:pStyle w:val="TAL"/>
              <w:rPr>
                <w:rFonts w:cs="Arial"/>
                <w:sz w:val="16"/>
                <w:szCs w:val="16"/>
                <w:lang w:eastAsia="ja-JP"/>
              </w:rPr>
            </w:pPr>
          </w:p>
        </w:tc>
      </w:tr>
      <w:tr w:rsidR="000453CA" w:rsidRPr="0043246B" w14:paraId="2C23BCB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2AE6CFB" w14:textId="77777777" w:rsidR="000453CA" w:rsidRPr="00ED5C93" w:rsidRDefault="000453CA" w:rsidP="000453CA">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3897A1B7" w14:textId="762ACB4A" w:rsidR="000453CA" w:rsidRPr="00ED5C93" w:rsidRDefault="000453CA" w:rsidP="000453CA">
            <w:pPr>
              <w:pStyle w:val="TAL"/>
              <w:rPr>
                <w:rFonts w:cs="Arial"/>
                <w:sz w:val="16"/>
                <w:szCs w:val="16"/>
                <w:lang w:eastAsia="ja-JP"/>
              </w:rPr>
            </w:pPr>
          </w:p>
        </w:tc>
      </w:tr>
      <w:tr w:rsidR="000453CA" w:rsidRPr="0043246B" w14:paraId="55D28A6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20BFDD7" w14:textId="77777777" w:rsidR="000453CA" w:rsidRPr="0029034A" w:rsidRDefault="000453CA" w:rsidP="000453CA">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51160BE1" w14:textId="62C5C7C6" w:rsidR="000453CA" w:rsidRPr="0029034A" w:rsidRDefault="000453CA" w:rsidP="000453CA">
            <w:pPr>
              <w:pStyle w:val="TAL"/>
              <w:rPr>
                <w:rFonts w:cs="Arial"/>
                <w:sz w:val="16"/>
                <w:szCs w:val="16"/>
                <w:lang w:eastAsia="ja-JP"/>
              </w:rPr>
            </w:pPr>
          </w:p>
        </w:tc>
      </w:tr>
    </w:tbl>
    <w:p w14:paraId="09159A0C" w14:textId="77777777" w:rsidR="000453CA" w:rsidRDefault="000453CA" w:rsidP="000453CA">
      <w:pPr>
        <w:pStyle w:val="TH"/>
        <w:rPr>
          <w:lang w:val="en-US"/>
        </w:rPr>
      </w:pPr>
    </w:p>
    <w:p w14:paraId="1CC36A0C" w14:textId="77777777" w:rsidR="000453CA" w:rsidRDefault="000453CA" w:rsidP="000453CA">
      <w:pPr>
        <w:pStyle w:val="TH"/>
        <w:rPr>
          <w:lang w:val="en-US"/>
        </w:rPr>
      </w:pPr>
      <w:r>
        <w:rPr>
          <w:lang w:val="en-US"/>
        </w:rPr>
        <w:t>Table 1-4: Release 16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0453CA" w:rsidRPr="0043246B" w14:paraId="4319DA0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FC7FDDE" w14:textId="77777777" w:rsidR="000453CA" w:rsidRPr="0043246B" w:rsidRDefault="000453CA" w:rsidP="000453CA">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4F0FB2" w14:textId="48BA412E" w:rsidR="000453CA" w:rsidRPr="0043246B" w:rsidRDefault="000453CA" w:rsidP="000453CA">
            <w:pPr>
              <w:pStyle w:val="TAL"/>
              <w:rPr>
                <w:lang w:val="pl-PL"/>
              </w:rPr>
            </w:pPr>
          </w:p>
        </w:tc>
      </w:tr>
      <w:tr w:rsidR="000453CA" w:rsidRPr="0043246B" w14:paraId="38BB4DF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1CE51DA" w14:textId="77777777" w:rsidR="000453CA" w:rsidRPr="0043246B" w:rsidRDefault="000453CA" w:rsidP="000453CA">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7326F614" w14:textId="2C63643E" w:rsidR="000453CA" w:rsidRPr="0043246B" w:rsidRDefault="000453CA" w:rsidP="000453CA">
            <w:pPr>
              <w:pStyle w:val="TAL"/>
              <w:rPr>
                <w:lang w:val="pl-PL"/>
              </w:rPr>
            </w:pPr>
          </w:p>
        </w:tc>
      </w:tr>
      <w:tr w:rsidR="000453CA" w:rsidRPr="0043246B" w14:paraId="520EF4F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4AA910A" w14:textId="77777777" w:rsidR="000453CA" w:rsidRPr="00F51FD0" w:rsidRDefault="000453CA" w:rsidP="000453CA">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E8AE8BA" w14:textId="7C0972E4" w:rsidR="000453CA" w:rsidRPr="00F51FD0" w:rsidRDefault="000453CA" w:rsidP="000453CA">
            <w:pPr>
              <w:pStyle w:val="TAL"/>
              <w:rPr>
                <w:rFonts w:cs="Arial"/>
                <w:sz w:val="16"/>
                <w:szCs w:val="16"/>
                <w:lang w:eastAsia="ja-JP"/>
              </w:rPr>
            </w:pPr>
          </w:p>
        </w:tc>
      </w:tr>
      <w:tr w:rsidR="000453CA" w:rsidRPr="0043246B" w14:paraId="1BA148F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2D8C049" w14:textId="77777777" w:rsidR="000453CA" w:rsidRPr="00F51FD0" w:rsidRDefault="000453CA" w:rsidP="000453CA">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70558376" w14:textId="118982E7" w:rsidR="000453CA" w:rsidRPr="00F51FD0" w:rsidRDefault="000453CA" w:rsidP="000453CA">
            <w:pPr>
              <w:pStyle w:val="TAL"/>
              <w:rPr>
                <w:rFonts w:cs="Arial"/>
                <w:sz w:val="16"/>
                <w:szCs w:val="16"/>
                <w:lang w:eastAsia="ja-JP"/>
              </w:rPr>
            </w:pPr>
          </w:p>
        </w:tc>
      </w:tr>
      <w:tr w:rsidR="000453CA" w:rsidRPr="0043246B" w14:paraId="5514B5A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57A0D52" w14:textId="77777777" w:rsidR="000453CA" w:rsidRPr="00F51FD0" w:rsidRDefault="000453CA" w:rsidP="000453CA">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065DBC7D" w14:textId="636F84F3" w:rsidR="000453CA" w:rsidRPr="00F51FD0" w:rsidRDefault="000453CA" w:rsidP="000453CA">
            <w:pPr>
              <w:pStyle w:val="TAL"/>
              <w:rPr>
                <w:rFonts w:cs="Arial"/>
                <w:sz w:val="16"/>
                <w:szCs w:val="16"/>
                <w:lang w:eastAsia="ja-JP"/>
              </w:rPr>
            </w:pPr>
          </w:p>
        </w:tc>
      </w:tr>
      <w:tr w:rsidR="000453CA" w:rsidRPr="0043246B" w14:paraId="77D14BD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6893131" w14:textId="77777777" w:rsidR="000453CA" w:rsidRPr="00F51FD0" w:rsidRDefault="000453CA" w:rsidP="000453CA">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2830EBC2" w14:textId="484C3E7C" w:rsidR="000453CA" w:rsidRPr="00BB2070" w:rsidRDefault="000453CA" w:rsidP="000453CA">
            <w:pPr>
              <w:pStyle w:val="TAL"/>
              <w:rPr>
                <w:rFonts w:cs="Arial"/>
                <w:sz w:val="16"/>
                <w:szCs w:val="16"/>
                <w:lang w:eastAsia="ja-JP"/>
              </w:rPr>
            </w:pPr>
          </w:p>
        </w:tc>
      </w:tr>
      <w:tr w:rsidR="000453CA" w:rsidRPr="0043246B" w14:paraId="26F70D7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3575332" w14:textId="77777777" w:rsidR="000453CA" w:rsidRPr="00F51FD0" w:rsidRDefault="000453CA" w:rsidP="000453CA">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381F61C8" w14:textId="3005FD94" w:rsidR="000453CA" w:rsidRPr="00BB2070" w:rsidRDefault="000453CA" w:rsidP="000453CA">
            <w:pPr>
              <w:pStyle w:val="TAL"/>
              <w:rPr>
                <w:rFonts w:cs="Arial"/>
                <w:sz w:val="16"/>
                <w:szCs w:val="16"/>
                <w:lang w:eastAsia="ja-JP"/>
              </w:rPr>
            </w:pPr>
          </w:p>
        </w:tc>
      </w:tr>
      <w:tr w:rsidR="000453CA" w:rsidRPr="0043246B" w14:paraId="7DBC4BC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ECCB04C" w14:textId="77777777" w:rsidR="000453CA" w:rsidRPr="00F51FD0"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3D944F8B" w14:textId="70DDEB22" w:rsidR="000453CA" w:rsidRPr="00BB2070" w:rsidRDefault="000453CA" w:rsidP="000453CA">
            <w:pPr>
              <w:pStyle w:val="TAL"/>
              <w:rPr>
                <w:rFonts w:cs="Arial"/>
                <w:sz w:val="16"/>
                <w:szCs w:val="16"/>
                <w:lang w:eastAsia="ja-JP"/>
              </w:rPr>
            </w:pPr>
          </w:p>
        </w:tc>
      </w:tr>
      <w:tr w:rsidR="000453CA" w:rsidRPr="0043246B" w14:paraId="02F3D7A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BB31729"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608C5709" w14:textId="0C92656D" w:rsidR="000453CA" w:rsidRPr="00BB2070" w:rsidRDefault="000453CA" w:rsidP="000453CA">
            <w:pPr>
              <w:pStyle w:val="TAL"/>
              <w:rPr>
                <w:rFonts w:cs="Arial"/>
                <w:sz w:val="16"/>
                <w:szCs w:val="16"/>
                <w:lang w:eastAsia="ja-JP"/>
              </w:rPr>
            </w:pPr>
          </w:p>
        </w:tc>
      </w:tr>
      <w:tr w:rsidR="000453CA" w:rsidRPr="0043246B" w14:paraId="31E602E7" w14:textId="77777777" w:rsidTr="000453CA">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5FA3E96B"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2E3E94FA" w14:textId="6749B3A1" w:rsidR="000453CA" w:rsidRPr="00BB2070" w:rsidRDefault="000453CA" w:rsidP="000453CA">
            <w:pPr>
              <w:pStyle w:val="TAL"/>
              <w:rPr>
                <w:rFonts w:cs="Arial"/>
                <w:sz w:val="16"/>
                <w:szCs w:val="16"/>
                <w:lang w:eastAsia="ja-JP"/>
              </w:rPr>
            </w:pPr>
          </w:p>
        </w:tc>
      </w:tr>
      <w:tr w:rsidR="000453CA" w:rsidRPr="0043246B" w14:paraId="75746AD8" w14:textId="77777777" w:rsidTr="000453CA">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600A27B7"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00A2827B" w14:textId="117D07B3" w:rsidR="000453CA" w:rsidRPr="00BB2070" w:rsidRDefault="000453CA" w:rsidP="000453CA">
            <w:pPr>
              <w:pStyle w:val="TAL"/>
              <w:rPr>
                <w:rFonts w:cs="Arial"/>
                <w:sz w:val="16"/>
                <w:szCs w:val="16"/>
                <w:lang w:eastAsia="ja-JP"/>
              </w:rPr>
            </w:pPr>
          </w:p>
        </w:tc>
      </w:tr>
      <w:tr w:rsidR="000453CA" w:rsidRPr="0043246B" w14:paraId="7366243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E33C939"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73BB4C2C" w14:textId="049D1A33" w:rsidR="000453CA" w:rsidRPr="00BB2070" w:rsidRDefault="000453CA" w:rsidP="000453CA">
            <w:pPr>
              <w:pStyle w:val="TAL"/>
              <w:rPr>
                <w:rFonts w:cs="Arial"/>
                <w:sz w:val="16"/>
                <w:szCs w:val="16"/>
                <w:lang w:eastAsia="ja-JP"/>
              </w:rPr>
            </w:pPr>
          </w:p>
        </w:tc>
      </w:tr>
      <w:tr w:rsidR="000453CA" w:rsidRPr="0043246B" w14:paraId="5192B90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088A2CF"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04DA9BAC" w14:textId="1A02C489" w:rsidR="000453CA" w:rsidRPr="00BB2070" w:rsidRDefault="000453CA" w:rsidP="000453CA">
            <w:pPr>
              <w:pStyle w:val="TAL"/>
              <w:rPr>
                <w:rFonts w:cs="Arial"/>
                <w:sz w:val="16"/>
                <w:szCs w:val="16"/>
                <w:lang w:eastAsia="ja-JP"/>
              </w:rPr>
            </w:pPr>
          </w:p>
        </w:tc>
      </w:tr>
      <w:tr w:rsidR="000453CA" w:rsidRPr="0043246B" w14:paraId="074E9D3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4D01297"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3D65D950" w14:textId="773A8379" w:rsidR="000453CA" w:rsidRPr="00BB2070" w:rsidRDefault="000453CA" w:rsidP="000453CA">
            <w:pPr>
              <w:pStyle w:val="TAL"/>
              <w:rPr>
                <w:rFonts w:cs="Arial"/>
                <w:sz w:val="16"/>
                <w:szCs w:val="16"/>
                <w:lang w:eastAsia="ja-JP"/>
              </w:rPr>
            </w:pPr>
          </w:p>
        </w:tc>
      </w:tr>
      <w:tr w:rsidR="000453CA" w:rsidRPr="0043246B" w14:paraId="6DFAA77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6DF227EF" w14:textId="77777777" w:rsidR="000453CA" w:rsidRPr="00BB74FD"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7DF2FDAC" w14:textId="1AD2B2A5" w:rsidR="000453CA" w:rsidRPr="00BB2070" w:rsidRDefault="000453CA" w:rsidP="000453CA">
            <w:pPr>
              <w:pStyle w:val="TAL"/>
              <w:rPr>
                <w:rFonts w:cs="Arial"/>
                <w:sz w:val="16"/>
                <w:szCs w:val="16"/>
                <w:lang w:eastAsia="ja-JP"/>
              </w:rPr>
            </w:pPr>
          </w:p>
        </w:tc>
      </w:tr>
      <w:tr w:rsidR="000453CA" w:rsidRPr="0043246B" w14:paraId="66E2FD7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3F692E9"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656ECE08" w14:textId="201C16D2" w:rsidR="000453CA" w:rsidRPr="00BB2070" w:rsidRDefault="000453CA" w:rsidP="000453CA">
            <w:pPr>
              <w:pStyle w:val="TAL"/>
              <w:rPr>
                <w:rFonts w:cs="Arial"/>
                <w:sz w:val="16"/>
                <w:szCs w:val="16"/>
                <w:lang w:eastAsia="ja-JP"/>
              </w:rPr>
            </w:pPr>
          </w:p>
        </w:tc>
      </w:tr>
      <w:tr w:rsidR="000453CA" w:rsidRPr="0043246B" w14:paraId="0A99B9B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2D23BCE4"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4F1242CE" w14:textId="70A43693" w:rsidR="000453CA" w:rsidRPr="00BB2070" w:rsidRDefault="000453CA" w:rsidP="000453CA">
            <w:pPr>
              <w:pStyle w:val="TAL"/>
              <w:rPr>
                <w:rFonts w:cs="Arial"/>
                <w:sz w:val="16"/>
                <w:szCs w:val="16"/>
                <w:lang w:eastAsia="ja-JP"/>
              </w:rPr>
            </w:pPr>
          </w:p>
        </w:tc>
      </w:tr>
      <w:tr w:rsidR="000453CA" w:rsidRPr="0043246B" w14:paraId="3561540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6769C5D"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4F59716D" w14:textId="66CE9FC2" w:rsidR="000453CA" w:rsidRPr="00BB2070" w:rsidRDefault="000453CA" w:rsidP="000453CA">
            <w:pPr>
              <w:pStyle w:val="TAL"/>
              <w:rPr>
                <w:rFonts w:cs="Arial"/>
                <w:sz w:val="16"/>
                <w:szCs w:val="16"/>
                <w:lang w:eastAsia="ja-JP"/>
              </w:rPr>
            </w:pPr>
          </w:p>
        </w:tc>
      </w:tr>
      <w:tr w:rsidR="000453CA" w:rsidRPr="0043246B" w14:paraId="778199A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71E1DD9E"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00FFFC60" w14:textId="1FD3C725" w:rsidR="000453CA" w:rsidRPr="00BB2070" w:rsidRDefault="000453CA" w:rsidP="000453CA">
            <w:pPr>
              <w:pStyle w:val="TAL"/>
              <w:rPr>
                <w:rFonts w:cs="Arial"/>
                <w:sz w:val="16"/>
                <w:szCs w:val="16"/>
                <w:lang w:eastAsia="ja-JP"/>
              </w:rPr>
            </w:pPr>
          </w:p>
        </w:tc>
      </w:tr>
      <w:tr w:rsidR="000453CA" w:rsidRPr="0043246B" w14:paraId="7DE00BE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1F0B75F"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4AB787C2" w14:textId="1A8B9EF9" w:rsidR="000453CA" w:rsidRPr="00BB2070" w:rsidRDefault="000453CA" w:rsidP="000453CA">
            <w:pPr>
              <w:pStyle w:val="TAL"/>
              <w:rPr>
                <w:rFonts w:cs="Arial"/>
                <w:sz w:val="16"/>
                <w:szCs w:val="16"/>
                <w:lang w:eastAsia="ja-JP"/>
              </w:rPr>
            </w:pPr>
          </w:p>
        </w:tc>
      </w:tr>
      <w:tr w:rsidR="000453CA" w:rsidRPr="0043246B" w14:paraId="73845FD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7362C89"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457487B" w14:textId="795E89B3" w:rsidR="000453CA" w:rsidRPr="00BB2070" w:rsidRDefault="000453CA" w:rsidP="000453CA">
            <w:pPr>
              <w:pStyle w:val="TAL"/>
              <w:rPr>
                <w:rFonts w:cs="Arial"/>
                <w:sz w:val="16"/>
                <w:szCs w:val="16"/>
                <w:lang w:eastAsia="ja-JP"/>
              </w:rPr>
            </w:pPr>
          </w:p>
        </w:tc>
      </w:tr>
      <w:tr w:rsidR="000453CA" w:rsidRPr="0043246B" w14:paraId="36A720D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85C9331"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5287968A" w14:textId="3AD590AA" w:rsidR="000453CA" w:rsidRPr="00BB2070" w:rsidRDefault="000453CA" w:rsidP="000453CA">
            <w:pPr>
              <w:pStyle w:val="TAL"/>
              <w:rPr>
                <w:rFonts w:cs="Arial"/>
                <w:sz w:val="16"/>
                <w:szCs w:val="16"/>
                <w:lang w:eastAsia="ja-JP"/>
              </w:rPr>
            </w:pPr>
          </w:p>
        </w:tc>
      </w:tr>
      <w:tr w:rsidR="000453CA" w:rsidRPr="0043246B" w14:paraId="1C5A5A4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4A4E4B3"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04E69121" w14:textId="2E1B8E52" w:rsidR="000453CA" w:rsidRPr="00BB2070" w:rsidRDefault="000453CA" w:rsidP="000453CA">
            <w:pPr>
              <w:pStyle w:val="TAL"/>
              <w:rPr>
                <w:rFonts w:cs="Arial"/>
                <w:sz w:val="16"/>
                <w:szCs w:val="16"/>
                <w:lang w:eastAsia="ja-JP"/>
              </w:rPr>
            </w:pPr>
          </w:p>
        </w:tc>
      </w:tr>
      <w:tr w:rsidR="000453CA" w:rsidRPr="0043246B" w14:paraId="5773650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1456374"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6E052BEF" w14:textId="722F9AFB" w:rsidR="000453CA" w:rsidRPr="00BB2070" w:rsidRDefault="000453CA" w:rsidP="000453CA">
            <w:pPr>
              <w:pStyle w:val="TAL"/>
              <w:rPr>
                <w:rFonts w:cs="Arial"/>
                <w:sz w:val="16"/>
                <w:szCs w:val="16"/>
                <w:lang w:eastAsia="ja-JP"/>
              </w:rPr>
            </w:pPr>
          </w:p>
        </w:tc>
      </w:tr>
      <w:tr w:rsidR="000453CA" w:rsidRPr="0043246B" w14:paraId="7FE6D5E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00F7013B"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EF6DF72" w14:textId="27597C0E" w:rsidR="000453CA" w:rsidRPr="00BB2070" w:rsidRDefault="000453CA" w:rsidP="000453CA">
            <w:pPr>
              <w:pStyle w:val="TAL"/>
              <w:rPr>
                <w:rFonts w:cs="Arial"/>
                <w:sz w:val="16"/>
                <w:szCs w:val="16"/>
                <w:lang w:eastAsia="ja-JP"/>
              </w:rPr>
            </w:pPr>
          </w:p>
        </w:tc>
      </w:tr>
      <w:tr w:rsidR="000453CA" w:rsidRPr="0043246B" w14:paraId="3B11406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55A9F5AC" w14:textId="77777777" w:rsidR="000453CA" w:rsidRPr="007608BB" w:rsidRDefault="000453CA" w:rsidP="000453CA">
            <w:pPr>
              <w:pStyle w:val="TAL"/>
              <w:rPr>
                <w:rFonts w:cs="Arial"/>
                <w:sz w:val="16"/>
                <w:szCs w:val="16"/>
                <w:lang w:eastAsia="ja-JP"/>
              </w:rPr>
            </w:pPr>
            <w:r>
              <w:rPr>
                <w:rFonts w:cs="Arial"/>
                <w:sz w:val="16"/>
                <w:szCs w:val="16"/>
                <w:lang w:eastAsia="ja-JP"/>
              </w:rPr>
              <w:t>CA_</w:t>
            </w:r>
            <w:r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7442A06C" w14:textId="2EF8FC14" w:rsidR="000453CA" w:rsidRPr="00BB2070" w:rsidRDefault="000453CA" w:rsidP="000453CA">
            <w:pPr>
              <w:pStyle w:val="TAL"/>
              <w:rPr>
                <w:rFonts w:cs="Arial"/>
                <w:sz w:val="16"/>
                <w:szCs w:val="16"/>
                <w:lang w:eastAsia="ja-JP"/>
              </w:rPr>
            </w:pPr>
          </w:p>
        </w:tc>
      </w:tr>
      <w:tr w:rsidR="000453CA" w:rsidRPr="0043246B" w14:paraId="028523D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1FDF8782" w14:textId="77777777" w:rsidR="000453CA" w:rsidRDefault="000453CA" w:rsidP="000453CA">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5D5E3787" w14:textId="20EB60B0" w:rsidR="000453CA" w:rsidRPr="00BB2070" w:rsidRDefault="000453CA" w:rsidP="000453CA">
            <w:pPr>
              <w:pStyle w:val="TAL"/>
              <w:rPr>
                <w:rFonts w:cs="Arial"/>
                <w:sz w:val="16"/>
                <w:szCs w:val="16"/>
                <w:lang w:eastAsia="ja-JP"/>
              </w:rPr>
            </w:pPr>
          </w:p>
        </w:tc>
      </w:tr>
      <w:tr w:rsidR="000453CA" w:rsidRPr="0043246B" w14:paraId="73C087F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48BBC05F" w14:textId="77777777" w:rsidR="000453CA" w:rsidRDefault="000453CA" w:rsidP="000453CA">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65CFE63C" w14:textId="00E8F61D" w:rsidR="000453CA" w:rsidRPr="00BB2070" w:rsidRDefault="000453CA" w:rsidP="000453CA">
            <w:pPr>
              <w:pStyle w:val="TAL"/>
              <w:rPr>
                <w:rFonts w:cs="Arial"/>
                <w:sz w:val="16"/>
                <w:szCs w:val="16"/>
                <w:lang w:eastAsia="ja-JP"/>
              </w:rPr>
            </w:pPr>
          </w:p>
        </w:tc>
      </w:tr>
      <w:tr w:rsidR="000453CA" w:rsidRPr="0043246B" w14:paraId="38370CA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C2C74A8" w14:textId="77777777" w:rsidR="000453CA" w:rsidRDefault="000453CA" w:rsidP="000453CA">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108422C8" w14:textId="04367687" w:rsidR="000453CA" w:rsidRPr="00BB2070" w:rsidRDefault="000453CA" w:rsidP="000453CA">
            <w:pPr>
              <w:pStyle w:val="TAL"/>
              <w:rPr>
                <w:rFonts w:cs="Arial"/>
                <w:sz w:val="16"/>
                <w:szCs w:val="16"/>
                <w:lang w:eastAsia="ja-JP"/>
              </w:rPr>
            </w:pPr>
          </w:p>
        </w:tc>
      </w:tr>
      <w:tr w:rsidR="000453CA" w:rsidRPr="0043246B" w14:paraId="31002BE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tcPr>
          <w:p w14:paraId="32ED2CC6" w14:textId="77777777" w:rsidR="000453CA" w:rsidRDefault="000453CA" w:rsidP="000453CA">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4FDB740E" w14:textId="386DD12B" w:rsidR="000453CA" w:rsidRPr="00BB2070" w:rsidRDefault="000453CA" w:rsidP="000453CA">
            <w:pPr>
              <w:pStyle w:val="TAL"/>
              <w:rPr>
                <w:rFonts w:cs="Arial"/>
                <w:sz w:val="16"/>
                <w:szCs w:val="16"/>
                <w:lang w:eastAsia="ja-JP"/>
              </w:rPr>
            </w:pPr>
          </w:p>
        </w:tc>
      </w:tr>
      <w:tr w:rsidR="000453CA" w:rsidRPr="0043246B" w14:paraId="79E58F1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EA12F8E"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38AA5758" w14:textId="67FE1F77" w:rsidR="000453CA" w:rsidRPr="00206D86" w:rsidRDefault="000453CA" w:rsidP="000453CA">
            <w:pPr>
              <w:pStyle w:val="TAL"/>
              <w:rPr>
                <w:rFonts w:cs="Arial"/>
                <w:sz w:val="16"/>
                <w:szCs w:val="16"/>
                <w:lang w:eastAsia="ja-JP"/>
              </w:rPr>
            </w:pPr>
          </w:p>
        </w:tc>
      </w:tr>
      <w:tr w:rsidR="000453CA" w:rsidRPr="0043246B" w14:paraId="6E9550E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6AED05F"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2B7CD21C" w14:textId="1B0A05B4" w:rsidR="000453CA" w:rsidRPr="00206D86" w:rsidRDefault="000453CA" w:rsidP="000453CA">
            <w:pPr>
              <w:pStyle w:val="TAL"/>
              <w:rPr>
                <w:rFonts w:cs="Arial"/>
                <w:sz w:val="16"/>
                <w:szCs w:val="16"/>
                <w:lang w:eastAsia="ja-JP"/>
              </w:rPr>
            </w:pPr>
          </w:p>
        </w:tc>
      </w:tr>
      <w:tr w:rsidR="000453CA" w:rsidRPr="0043246B" w14:paraId="5283B3B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4E0B8E"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5A1E2BD0" w14:textId="6A898C53" w:rsidR="000453CA" w:rsidRPr="00206D86" w:rsidRDefault="000453CA" w:rsidP="000453CA">
            <w:pPr>
              <w:pStyle w:val="TAL"/>
              <w:rPr>
                <w:rFonts w:cs="Arial"/>
                <w:sz w:val="16"/>
                <w:szCs w:val="16"/>
                <w:lang w:eastAsia="ja-JP"/>
              </w:rPr>
            </w:pPr>
          </w:p>
        </w:tc>
      </w:tr>
      <w:tr w:rsidR="000453CA" w:rsidRPr="0043246B" w14:paraId="40E4D2F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1913AB6"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5B860E70" w14:textId="39D9465C" w:rsidR="000453CA" w:rsidRPr="00206D86" w:rsidRDefault="000453CA" w:rsidP="000453CA">
            <w:pPr>
              <w:pStyle w:val="TAL"/>
              <w:rPr>
                <w:rFonts w:cs="Arial"/>
                <w:sz w:val="16"/>
                <w:szCs w:val="16"/>
                <w:lang w:eastAsia="ja-JP"/>
              </w:rPr>
            </w:pPr>
          </w:p>
        </w:tc>
      </w:tr>
      <w:tr w:rsidR="000453CA" w:rsidRPr="0043246B" w14:paraId="424DE5D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7E9711"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4761D47" w14:textId="5F6D1B13" w:rsidR="000453CA" w:rsidRPr="00206D86" w:rsidRDefault="000453CA" w:rsidP="000453CA">
            <w:pPr>
              <w:pStyle w:val="TAL"/>
              <w:rPr>
                <w:rFonts w:cs="Arial"/>
                <w:sz w:val="16"/>
                <w:szCs w:val="16"/>
                <w:lang w:eastAsia="ja-JP"/>
              </w:rPr>
            </w:pPr>
          </w:p>
        </w:tc>
      </w:tr>
      <w:tr w:rsidR="000453CA" w:rsidRPr="0043246B" w14:paraId="01D6B3F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763F2B"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70622FF5" w14:textId="77B49811" w:rsidR="000453CA" w:rsidRPr="00206D86" w:rsidRDefault="000453CA" w:rsidP="000453CA">
            <w:pPr>
              <w:pStyle w:val="TAL"/>
              <w:rPr>
                <w:rFonts w:cs="Arial"/>
                <w:sz w:val="16"/>
                <w:szCs w:val="16"/>
                <w:lang w:eastAsia="ja-JP"/>
              </w:rPr>
            </w:pPr>
          </w:p>
        </w:tc>
      </w:tr>
      <w:tr w:rsidR="000453CA" w:rsidRPr="0043246B" w14:paraId="5C0B753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4C26B7D"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51A257B4" w14:textId="663AC127" w:rsidR="000453CA" w:rsidRPr="00206D86" w:rsidRDefault="000453CA" w:rsidP="000453CA">
            <w:pPr>
              <w:pStyle w:val="TAL"/>
              <w:rPr>
                <w:rFonts w:cs="Arial"/>
                <w:sz w:val="16"/>
                <w:szCs w:val="16"/>
                <w:lang w:eastAsia="ja-JP"/>
              </w:rPr>
            </w:pPr>
          </w:p>
        </w:tc>
      </w:tr>
      <w:tr w:rsidR="000453CA" w:rsidRPr="0043246B" w14:paraId="61DE9D9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9BF314"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7FC92007" w14:textId="7710F478" w:rsidR="000453CA" w:rsidRPr="00206D86" w:rsidRDefault="000453CA" w:rsidP="000453CA">
            <w:pPr>
              <w:pStyle w:val="TAL"/>
              <w:rPr>
                <w:rFonts w:cs="Arial"/>
                <w:sz w:val="16"/>
                <w:szCs w:val="16"/>
                <w:lang w:eastAsia="ja-JP"/>
              </w:rPr>
            </w:pPr>
          </w:p>
        </w:tc>
      </w:tr>
      <w:tr w:rsidR="000453CA" w:rsidRPr="0043246B" w14:paraId="5FF7F44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14742"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2D2783CC" w14:textId="607F90BC" w:rsidR="000453CA" w:rsidRPr="00206D86" w:rsidRDefault="000453CA" w:rsidP="000453CA">
            <w:pPr>
              <w:pStyle w:val="TAL"/>
              <w:rPr>
                <w:rFonts w:cs="Arial"/>
                <w:sz w:val="16"/>
                <w:szCs w:val="16"/>
                <w:lang w:eastAsia="ja-JP"/>
              </w:rPr>
            </w:pPr>
          </w:p>
        </w:tc>
      </w:tr>
      <w:tr w:rsidR="000453CA" w:rsidRPr="0043246B" w14:paraId="442EBA9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628F4C"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E203219" w14:textId="18E060EE" w:rsidR="000453CA" w:rsidRPr="00206D86" w:rsidRDefault="000453CA" w:rsidP="000453CA">
            <w:pPr>
              <w:pStyle w:val="TAL"/>
              <w:rPr>
                <w:rFonts w:cs="Arial"/>
                <w:sz w:val="16"/>
                <w:szCs w:val="16"/>
                <w:lang w:eastAsia="ja-JP"/>
              </w:rPr>
            </w:pPr>
          </w:p>
        </w:tc>
      </w:tr>
      <w:tr w:rsidR="000453CA" w:rsidRPr="0043246B" w14:paraId="7DCCA3B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FB997C3"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1DFFEA4F" w14:textId="72F33BC3" w:rsidR="000453CA" w:rsidRPr="00206D86" w:rsidRDefault="000453CA" w:rsidP="000453CA">
            <w:pPr>
              <w:pStyle w:val="TAL"/>
              <w:rPr>
                <w:rFonts w:cs="Arial"/>
                <w:sz w:val="16"/>
                <w:szCs w:val="16"/>
                <w:lang w:eastAsia="ja-JP"/>
              </w:rPr>
            </w:pPr>
          </w:p>
        </w:tc>
      </w:tr>
      <w:tr w:rsidR="000453CA" w:rsidRPr="0043246B" w14:paraId="4960802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B1036A"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57DCB6DF" w14:textId="7848959B" w:rsidR="000453CA" w:rsidRPr="00206D86" w:rsidRDefault="000453CA" w:rsidP="000453CA">
            <w:pPr>
              <w:pStyle w:val="TAL"/>
              <w:rPr>
                <w:rFonts w:cs="Arial"/>
                <w:sz w:val="16"/>
                <w:szCs w:val="16"/>
                <w:lang w:eastAsia="ja-JP"/>
              </w:rPr>
            </w:pPr>
          </w:p>
        </w:tc>
      </w:tr>
      <w:tr w:rsidR="000453CA" w:rsidRPr="0043246B" w14:paraId="4D85F92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1044E"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0BAED74A" w14:textId="13A05F8F" w:rsidR="000453CA" w:rsidRPr="00206D86" w:rsidRDefault="000453CA" w:rsidP="000453CA">
            <w:pPr>
              <w:pStyle w:val="TAL"/>
              <w:rPr>
                <w:rFonts w:cs="Arial"/>
                <w:sz w:val="16"/>
                <w:szCs w:val="16"/>
                <w:lang w:eastAsia="ja-JP"/>
              </w:rPr>
            </w:pPr>
          </w:p>
        </w:tc>
      </w:tr>
      <w:tr w:rsidR="000453CA" w:rsidRPr="0043246B" w14:paraId="36814BE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B3A9F4"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328BC13F" w14:textId="0A7EBB5B" w:rsidR="000453CA" w:rsidRPr="00206D86" w:rsidRDefault="000453CA" w:rsidP="000453CA">
            <w:pPr>
              <w:pStyle w:val="TAL"/>
              <w:rPr>
                <w:rFonts w:cs="Arial"/>
                <w:sz w:val="16"/>
                <w:szCs w:val="16"/>
                <w:lang w:eastAsia="ja-JP"/>
              </w:rPr>
            </w:pPr>
          </w:p>
        </w:tc>
      </w:tr>
      <w:tr w:rsidR="000453CA" w:rsidRPr="0043246B" w14:paraId="6E73570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4AAC3A"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60BDDA7A" w14:textId="3AE653B2" w:rsidR="000453CA" w:rsidRPr="00206D86" w:rsidRDefault="000453CA" w:rsidP="000453CA">
            <w:pPr>
              <w:pStyle w:val="TAL"/>
              <w:rPr>
                <w:rFonts w:cs="Arial"/>
                <w:sz w:val="16"/>
                <w:szCs w:val="16"/>
                <w:lang w:eastAsia="ja-JP"/>
              </w:rPr>
            </w:pPr>
          </w:p>
        </w:tc>
      </w:tr>
      <w:tr w:rsidR="000453CA" w:rsidRPr="0043246B" w14:paraId="5F4CD01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DDB5A7"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298E9DEA" w14:textId="3125B200" w:rsidR="000453CA" w:rsidRPr="00206D86" w:rsidRDefault="000453CA" w:rsidP="000453CA">
            <w:pPr>
              <w:pStyle w:val="TAL"/>
              <w:rPr>
                <w:rFonts w:cs="Arial"/>
                <w:sz w:val="16"/>
                <w:szCs w:val="16"/>
                <w:lang w:eastAsia="ja-JP"/>
              </w:rPr>
            </w:pPr>
          </w:p>
        </w:tc>
      </w:tr>
      <w:tr w:rsidR="000453CA" w:rsidRPr="0043246B" w14:paraId="53D9161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0D87B32"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2BFAE968" w14:textId="0E2A77C7" w:rsidR="000453CA" w:rsidRPr="00206D86" w:rsidRDefault="000453CA" w:rsidP="000453CA">
            <w:pPr>
              <w:pStyle w:val="TAL"/>
              <w:rPr>
                <w:rFonts w:cs="Arial"/>
                <w:sz w:val="16"/>
                <w:szCs w:val="16"/>
                <w:lang w:eastAsia="ja-JP"/>
              </w:rPr>
            </w:pPr>
          </w:p>
        </w:tc>
      </w:tr>
      <w:tr w:rsidR="000453CA" w:rsidRPr="0043246B" w14:paraId="468A1EC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3266D9" w14:textId="77777777" w:rsidR="000453CA" w:rsidRPr="00206D86" w:rsidRDefault="000453CA" w:rsidP="000453CA">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0AA06688" w14:textId="0E41D59A" w:rsidR="000453CA" w:rsidRPr="00206D86" w:rsidRDefault="000453CA" w:rsidP="000453CA">
            <w:pPr>
              <w:pStyle w:val="TAL"/>
              <w:rPr>
                <w:rFonts w:cs="Arial"/>
                <w:sz w:val="16"/>
                <w:szCs w:val="16"/>
                <w:lang w:eastAsia="ja-JP"/>
              </w:rPr>
            </w:pPr>
          </w:p>
        </w:tc>
      </w:tr>
      <w:tr w:rsidR="000453CA" w:rsidRPr="0043246B" w14:paraId="45013ED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BCAF0E3" w14:textId="77777777" w:rsidR="000453CA" w:rsidRPr="00206D86" w:rsidRDefault="000453CA" w:rsidP="000453CA">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3880A54" w14:textId="0EAC334A" w:rsidR="000453CA" w:rsidRPr="00206D86" w:rsidRDefault="000453CA" w:rsidP="000453CA">
            <w:pPr>
              <w:pStyle w:val="TAL"/>
              <w:rPr>
                <w:rFonts w:cs="Arial"/>
                <w:sz w:val="16"/>
                <w:szCs w:val="16"/>
                <w:lang w:eastAsia="ja-JP"/>
              </w:rPr>
            </w:pPr>
          </w:p>
        </w:tc>
      </w:tr>
      <w:tr w:rsidR="000453CA" w:rsidRPr="0043246B" w14:paraId="7FE331B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D571FC" w14:textId="77777777" w:rsidR="000453CA" w:rsidRPr="00206D86" w:rsidRDefault="000453CA" w:rsidP="000453CA">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682B840" w14:textId="7F385627" w:rsidR="000453CA" w:rsidRPr="00206D86" w:rsidRDefault="000453CA" w:rsidP="000453CA">
            <w:pPr>
              <w:pStyle w:val="TAL"/>
              <w:rPr>
                <w:rFonts w:cs="Arial"/>
                <w:sz w:val="16"/>
                <w:szCs w:val="16"/>
                <w:lang w:eastAsia="ja-JP"/>
              </w:rPr>
            </w:pPr>
          </w:p>
        </w:tc>
      </w:tr>
      <w:tr w:rsidR="000453CA" w:rsidRPr="0043246B" w14:paraId="33B0A18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F6F160" w14:textId="77777777" w:rsidR="000453CA" w:rsidRPr="00206D86" w:rsidRDefault="000453CA" w:rsidP="000453CA">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196DD33" w14:textId="2F4DFFD1" w:rsidR="000453CA" w:rsidRPr="00206D86" w:rsidRDefault="000453CA" w:rsidP="000453CA">
            <w:pPr>
              <w:pStyle w:val="TAL"/>
              <w:rPr>
                <w:rFonts w:cs="Arial"/>
                <w:sz w:val="16"/>
                <w:szCs w:val="16"/>
                <w:lang w:eastAsia="ja-JP"/>
              </w:rPr>
            </w:pPr>
          </w:p>
        </w:tc>
      </w:tr>
      <w:tr w:rsidR="000453CA" w:rsidRPr="0043246B" w14:paraId="2D525A0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A319422" w14:textId="77777777" w:rsidR="000453CA" w:rsidRDefault="000453CA" w:rsidP="000453CA">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B0C98E4" w14:textId="5E5BD342" w:rsidR="000453CA" w:rsidRPr="00206D86" w:rsidRDefault="000453CA" w:rsidP="000453CA">
            <w:pPr>
              <w:pStyle w:val="TAL"/>
              <w:rPr>
                <w:rFonts w:cs="Arial"/>
                <w:sz w:val="16"/>
                <w:szCs w:val="16"/>
                <w:lang w:eastAsia="ja-JP"/>
              </w:rPr>
            </w:pPr>
          </w:p>
        </w:tc>
      </w:tr>
      <w:tr w:rsidR="000453CA" w:rsidRPr="0043246B" w14:paraId="78403C5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B550B2C" w14:textId="77777777" w:rsidR="000453CA" w:rsidRDefault="000453CA" w:rsidP="000453CA">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189A7326" w14:textId="03C47F1F" w:rsidR="000453CA" w:rsidRPr="00206D86" w:rsidRDefault="000453CA" w:rsidP="000453CA">
            <w:pPr>
              <w:pStyle w:val="TAL"/>
              <w:rPr>
                <w:rFonts w:cs="Arial"/>
                <w:sz w:val="16"/>
                <w:szCs w:val="16"/>
                <w:lang w:eastAsia="ja-JP"/>
              </w:rPr>
            </w:pPr>
          </w:p>
        </w:tc>
      </w:tr>
      <w:tr w:rsidR="000453CA" w:rsidRPr="0043246B" w14:paraId="7329646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356BC27" w14:textId="77777777" w:rsidR="000453CA" w:rsidRPr="00206D86" w:rsidRDefault="000453CA" w:rsidP="000453CA">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417CFE02" w14:textId="244D6A35" w:rsidR="000453CA" w:rsidRPr="00206D86" w:rsidRDefault="000453CA" w:rsidP="000453CA">
            <w:pPr>
              <w:pStyle w:val="TAL"/>
              <w:rPr>
                <w:rFonts w:cs="Arial"/>
                <w:sz w:val="16"/>
                <w:szCs w:val="16"/>
                <w:lang w:eastAsia="ja-JP"/>
              </w:rPr>
            </w:pPr>
          </w:p>
        </w:tc>
      </w:tr>
      <w:tr w:rsidR="000453CA" w:rsidRPr="0043246B" w14:paraId="52D55C3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FD7672"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37B5C1B7" w14:textId="48F03198" w:rsidR="000453CA" w:rsidRPr="00206D86" w:rsidRDefault="000453CA" w:rsidP="000453CA">
            <w:pPr>
              <w:pStyle w:val="TAL"/>
              <w:rPr>
                <w:rFonts w:cs="Arial"/>
                <w:sz w:val="16"/>
                <w:szCs w:val="16"/>
                <w:lang w:eastAsia="ja-JP"/>
              </w:rPr>
            </w:pPr>
          </w:p>
        </w:tc>
      </w:tr>
      <w:tr w:rsidR="000453CA" w:rsidRPr="0043246B" w14:paraId="253478F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3EFEBF"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1BFC6A5" w14:textId="41AB72DA" w:rsidR="000453CA" w:rsidRPr="00206D86" w:rsidRDefault="000453CA" w:rsidP="000453CA">
            <w:pPr>
              <w:pStyle w:val="TAL"/>
              <w:rPr>
                <w:rFonts w:cs="Arial"/>
                <w:sz w:val="16"/>
                <w:szCs w:val="16"/>
                <w:lang w:eastAsia="ja-JP"/>
              </w:rPr>
            </w:pPr>
          </w:p>
        </w:tc>
      </w:tr>
      <w:tr w:rsidR="000453CA" w:rsidRPr="0043246B" w14:paraId="68430C9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9107696"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37A24BCF" w14:textId="6961FED8" w:rsidR="000453CA" w:rsidRPr="00206D86" w:rsidRDefault="000453CA" w:rsidP="000453CA">
            <w:pPr>
              <w:pStyle w:val="TAL"/>
              <w:rPr>
                <w:rFonts w:cs="Arial"/>
                <w:sz w:val="16"/>
                <w:szCs w:val="16"/>
                <w:lang w:eastAsia="ja-JP"/>
              </w:rPr>
            </w:pPr>
          </w:p>
        </w:tc>
      </w:tr>
      <w:tr w:rsidR="000453CA" w:rsidRPr="0043246B" w14:paraId="08BDA28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46756F"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7D142433" w14:textId="6F7A82A7" w:rsidR="000453CA" w:rsidRPr="00206D86" w:rsidRDefault="000453CA" w:rsidP="000453CA">
            <w:pPr>
              <w:pStyle w:val="TAL"/>
              <w:rPr>
                <w:rFonts w:cs="Arial"/>
                <w:sz w:val="16"/>
                <w:szCs w:val="16"/>
                <w:lang w:eastAsia="ja-JP"/>
              </w:rPr>
            </w:pPr>
          </w:p>
        </w:tc>
      </w:tr>
      <w:tr w:rsidR="000453CA" w:rsidRPr="0043246B" w14:paraId="5E5E9D4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E11D5F5"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3D4A16EF" w14:textId="49F326DF" w:rsidR="000453CA" w:rsidRPr="00206D86" w:rsidRDefault="000453CA" w:rsidP="000453CA">
            <w:pPr>
              <w:pStyle w:val="TAL"/>
              <w:rPr>
                <w:rFonts w:cs="Arial"/>
                <w:sz w:val="16"/>
                <w:szCs w:val="16"/>
                <w:lang w:eastAsia="ja-JP"/>
              </w:rPr>
            </w:pPr>
          </w:p>
        </w:tc>
      </w:tr>
      <w:tr w:rsidR="000453CA" w:rsidRPr="0043246B" w14:paraId="2899B82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EC46716"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7FB39CF7" w14:textId="10270990" w:rsidR="000453CA" w:rsidRPr="00206D86" w:rsidRDefault="000453CA" w:rsidP="000453CA">
            <w:pPr>
              <w:pStyle w:val="TAL"/>
              <w:rPr>
                <w:rFonts w:cs="Arial"/>
                <w:sz w:val="16"/>
                <w:szCs w:val="16"/>
                <w:lang w:eastAsia="ja-JP"/>
              </w:rPr>
            </w:pPr>
          </w:p>
        </w:tc>
      </w:tr>
      <w:tr w:rsidR="000453CA" w:rsidRPr="0043246B" w14:paraId="41AE437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C3B6759"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7DF8825E" w14:textId="44A696E7" w:rsidR="000453CA" w:rsidRPr="00206D86" w:rsidRDefault="000453CA" w:rsidP="000453CA">
            <w:pPr>
              <w:pStyle w:val="TAL"/>
              <w:rPr>
                <w:rFonts w:cs="Arial"/>
                <w:sz w:val="16"/>
                <w:szCs w:val="16"/>
                <w:lang w:eastAsia="ja-JP"/>
              </w:rPr>
            </w:pPr>
          </w:p>
        </w:tc>
      </w:tr>
      <w:tr w:rsidR="000453CA" w:rsidRPr="0043246B" w14:paraId="7689A45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5EF4AF"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6DDD037" w14:textId="45F80198" w:rsidR="000453CA" w:rsidRPr="00206D86" w:rsidRDefault="000453CA" w:rsidP="000453CA">
            <w:pPr>
              <w:pStyle w:val="TAL"/>
              <w:rPr>
                <w:rFonts w:cs="Arial"/>
                <w:sz w:val="16"/>
                <w:szCs w:val="16"/>
                <w:lang w:eastAsia="ja-JP"/>
              </w:rPr>
            </w:pPr>
          </w:p>
        </w:tc>
      </w:tr>
      <w:tr w:rsidR="000453CA" w:rsidRPr="0043246B" w14:paraId="4459296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73BAEA"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07D653CA" w14:textId="566210B7" w:rsidR="000453CA" w:rsidRPr="00206D86" w:rsidRDefault="000453CA" w:rsidP="000453CA">
            <w:pPr>
              <w:pStyle w:val="TAL"/>
              <w:rPr>
                <w:rFonts w:cs="Arial"/>
                <w:sz w:val="16"/>
                <w:szCs w:val="16"/>
                <w:lang w:eastAsia="ja-JP"/>
              </w:rPr>
            </w:pPr>
          </w:p>
        </w:tc>
      </w:tr>
      <w:tr w:rsidR="000453CA" w:rsidRPr="0043246B" w14:paraId="01FE84A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B951C2C"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126684BA" w14:textId="0B2816EC" w:rsidR="000453CA" w:rsidRPr="00206D86" w:rsidRDefault="000453CA" w:rsidP="000453CA">
            <w:pPr>
              <w:pStyle w:val="TAL"/>
              <w:rPr>
                <w:rFonts w:cs="Arial"/>
                <w:sz w:val="16"/>
                <w:szCs w:val="16"/>
                <w:lang w:eastAsia="ja-JP"/>
              </w:rPr>
            </w:pPr>
          </w:p>
        </w:tc>
      </w:tr>
      <w:tr w:rsidR="000453CA" w:rsidRPr="0043246B" w14:paraId="2F014F5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C33AD2C"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58734CD" w14:textId="1C04186E" w:rsidR="000453CA" w:rsidRPr="00206D86" w:rsidRDefault="000453CA" w:rsidP="000453CA">
            <w:pPr>
              <w:pStyle w:val="TAL"/>
              <w:rPr>
                <w:rFonts w:cs="Arial"/>
                <w:sz w:val="16"/>
                <w:szCs w:val="16"/>
                <w:lang w:eastAsia="ja-JP"/>
              </w:rPr>
            </w:pPr>
          </w:p>
        </w:tc>
      </w:tr>
      <w:tr w:rsidR="000453CA" w:rsidRPr="0043246B" w14:paraId="769021B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04DEFFB"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28FC6A8B" w14:textId="6429EC61" w:rsidR="000453CA" w:rsidRPr="00206D86" w:rsidRDefault="000453CA" w:rsidP="000453CA">
            <w:pPr>
              <w:pStyle w:val="TAL"/>
              <w:rPr>
                <w:rFonts w:cs="Arial"/>
                <w:sz w:val="16"/>
                <w:szCs w:val="16"/>
                <w:lang w:eastAsia="ja-JP"/>
              </w:rPr>
            </w:pPr>
          </w:p>
        </w:tc>
      </w:tr>
      <w:tr w:rsidR="000453CA" w:rsidRPr="0043246B" w14:paraId="2885259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26A9E23"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1F4155CC" w14:textId="375E3CD3" w:rsidR="000453CA" w:rsidRPr="00206D86" w:rsidRDefault="000453CA" w:rsidP="000453CA">
            <w:pPr>
              <w:pStyle w:val="TAL"/>
              <w:rPr>
                <w:rFonts w:cs="Arial"/>
                <w:sz w:val="16"/>
                <w:szCs w:val="16"/>
                <w:lang w:eastAsia="ja-JP"/>
              </w:rPr>
            </w:pPr>
          </w:p>
        </w:tc>
      </w:tr>
      <w:tr w:rsidR="000453CA" w:rsidRPr="0043246B" w14:paraId="51AE19E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00BBD9"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12333612" w14:textId="35504099" w:rsidR="000453CA" w:rsidRPr="00206D86" w:rsidRDefault="000453CA" w:rsidP="000453CA">
            <w:pPr>
              <w:pStyle w:val="TAL"/>
              <w:rPr>
                <w:rFonts w:cs="Arial"/>
                <w:sz w:val="16"/>
                <w:szCs w:val="16"/>
                <w:lang w:eastAsia="ja-JP"/>
              </w:rPr>
            </w:pPr>
          </w:p>
        </w:tc>
      </w:tr>
      <w:tr w:rsidR="000453CA" w:rsidRPr="0043246B" w14:paraId="240DEAE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24395D"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4BB97016" w14:textId="62CAEE2B" w:rsidR="000453CA" w:rsidRPr="00206D86" w:rsidRDefault="000453CA" w:rsidP="000453CA">
            <w:pPr>
              <w:pStyle w:val="TAL"/>
              <w:rPr>
                <w:rFonts w:cs="Arial"/>
                <w:sz w:val="16"/>
                <w:szCs w:val="16"/>
                <w:lang w:eastAsia="ja-JP"/>
              </w:rPr>
            </w:pPr>
          </w:p>
        </w:tc>
      </w:tr>
      <w:tr w:rsidR="000453CA" w:rsidRPr="0043246B" w14:paraId="32D3D9B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F8D9B6"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19C4ED64" w14:textId="1E1FD77E" w:rsidR="000453CA" w:rsidRPr="00206D86" w:rsidRDefault="000453CA" w:rsidP="000453CA">
            <w:pPr>
              <w:pStyle w:val="TAL"/>
              <w:rPr>
                <w:rFonts w:cs="Arial"/>
                <w:sz w:val="16"/>
                <w:szCs w:val="16"/>
                <w:lang w:eastAsia="ja-JP"/>
              </w:rPr>
            </w:pPr>
          </w:p>
        </w:tc>
      </w:tr>
      <w:tr w:rsidR="000453CA" w:rsidRPr="0043246B" w14:paraId="5C59E57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54FB49"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38C7E8" w14:textId="469AB784" w:rsidR="000453CA" w:rsidRPr="00206D86" w:rsidRDefault="000453CA" w:rsidP="000453CA">
            <w:pPr>
              <w:pStyle w:val="TAL"/>
              <w:rPr>
                <w:rFonts w:cs="Arial"/>
                <w:sz w:val="16"/>
                <w:szCs w:val="16"/>
                <w:lang w:eastAsia="ja-JP"/>
              </w:rPr>
            </w:pPr>
          </w:p>
        </w:tc>
      </w:tr>
      <w:tr w:rsidR="000453CA" w:rsidRPr="0043246B" w14:paraId="5900A74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C44244"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72F3493" w14:textId="387F2C61" w:rsidR="000453CA" w:rsidRPr="00206D86" w:rsidRDefault="000453CA" w:rsidP="000453CA">
            <w:pPr>
              <w:pStyle w:val="TAL"/>
              <w:rPr>
                <w:rFonts w:cs="Arial"/>
                <w:sz w:val="16"/>
                <w:szCs w:val="16"/>
                <w:lang w:eastAsia="ja-JP"/>
              </w:rPr>
            </w:pPr>
          </w:p>
        </w:tc>
      </w:tr>
      <w:tr w:rsidR="000453CA" w:rsidRPr="0043246B" w14:paraId="002634B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1DE0EE"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5A4ABC49" w14:textId="01D64E86" w:rsidR="000453CA" w:rsidRPr="00206D86" w:rsidRDefault="000453CA" w:rsidP="000453CA">
            <w:pPr>
              <w:pStyle w:val="TAL"/>
              <w:rPr>
                <w:rFonts w:cs="Arial"/>
                <w:sz w:val="16"/>
                <w:szCs w:val="16"/>
                <w:lang w:eastAsia="ja-JP"/>
              </w:rPr>
            </w:pPr>
          </w:p>
        </w:tc>
      </w:tr>
      <w:tr w:rsidR="000453CA" w:rsidRPr="0043246B" w14:paraId="0DF27BE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4C0C4B7"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02478CD5" w14:textId="158F1085" w:rsidR="000453CA" w:rsidRPr="00206D86" w:rsidRDefault="000453CA" w:rsidP="000453CA">
            <w:pPr>
              <w:pStyle w:val="TAL"/>
              <w:rPr>
                <w:rFonts w:cs="Arial"/>
                <w:sz w:val="16"/>
                <w:szCs w:val="16"/>
                <w:lang w:eastAsia="ja-JP"/>
              </w:rPr>
            </w:pPr>
          </w:p>
        </w:tc>
      </w:tr>
      <w:tr w:rsidR="000453CA" w:rsidRPr="0043246B" w14:paraId="4404950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88336D"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4629934C" w14:textId="2C798DBF" w:rsidR="000453CA" w:rsidRPr="00206D86" w:rsidRDefault="000453CA" w:rsidP="000453CA">
            <w:pPr>
              <w:pStyle w:val="TAL"/>
              <w:rPr>
                <w:rFonts w:cs="Arial"/>
                <w:sz w:val="16"/>
                <w:szCs w:val="16"/>
                <w:lang w:eastAsia="ja-JP"/>
              </w:rPr>
            </w:pPr>
          </w:p>
        </w:tc>
      </w:tr>
      <w:tr w:rsidR="000453CA" w:rsidRPr="0043246B" w14:paraId="121EC02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D57C16" w14:textId="77777777" w:rsidR="000453CA" w:rsidRPr="00206D86" w:rsidRDefault="000453CA" w:rsidP="000453CA">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5F065CB0" w14:textId="4E3F912F" w:rsidR="000453CA" w:rsidRPr="00206D86" w:rsidRDefault="000453CA" w:rsidP="000453CA">
            <w:pPr>
              <w:pStyle w:val="TAL"/>
              <w:rPr>
                <w:rFonts w:cs="Arial"/>
                <w:sz w:val="16"/>
                <w:szCs w:val="16"/>
                <w:lang w:eastAsia="ja-JP"/>
              </w:rPr>
            </w:pPr>
          </w:p>
        </w:tc>
      </w:tr>
      <w:tr w:rsidR="000453CA" w:rsidRPr="0043246B" w14:paraId="223D37D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BE6771" w14:textId="77777777" w:rsidR="000453CA" w:rsidRPr="00206D86" w:rsidRDefault="000453CA" w:rsidP="000453CA">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63933AA2" w14:textId="77B185C6" w:rsidR="000453CA" w:rsidRPr="00206D86" w:rsidRDefault="000453CA" w:rsidP="000453CA">
            <w:pPr>
              <w:pStyle w:val="TAL"/>
              <w:rPr>
                <w:rFonts w:cs="Arial"/>
                <w:sz w:val="16"/>
                <w:szCs w:val="16"/>
                <w:lang w:eastAsia="ja-JP"/>
              </w:rPr>
            </w:pPr>
          </w:p>
        </w:tc>
      </w:tr>
      <w:tr w:rsidR="000453CA" w:rsidRPr="0043246B" w14:paraId="486E1F0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194D90D"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657914D" w14:textId="7065E4A1" w:rsidR="000453CA" w:rsidRPr="00206D86" w:rsidRDefault="000453CA" w:rsidP="000453CA">
            <w:pPr>
              <w:pStyle w:val="TAL"/>
              <w:rPr>
                <w:rFonts w:cs="Arial"/>
                <w:sz w:val="16"/>
                <w:szCs w:val="16"/>
                <w:lang w:eastAsia="ja-JP"/>
              </w:rPr>
            </w:pPr>
          </w:p>
        </w:tc>
      </w:tr>
      <w:tr w:rsidR="000453CA" w:rsidRPr="0043246B" w14:paraId="4B89963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3A9F4AA"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6A1BE769" w14:textId="1000DD51" w:rsidR="000453CA" w:rsidRPr="00206D86" w:rsidRDefault="000453CA" w:rsidP="000453CA">
            <w:pPr>
              <w:pStyle w:val="TAL"/>
              <w:rPr>
                <w:rFonts w:cs="Arial"/>
                <w:sz w:val="16"/>
                <w:szCs w:val="16"/>
                <w:lang w:eastAsia="ja-JP"/>
              </w:rPr>
            </w:pPr>
          </w:p>
        </w:tc>
      </w:tr>
      <w:tr w:rsidR="000453CA" w:rsidRPr="0043246B" w14:paraId="01B249E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53909E"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38DFEDCB" w14:textId="0C372467" w:rsidR="000453CA" w:rsidRPr="00206D86" w:rsidRDefault="000453CA" w:rsidP="000453CA">
            <w:pPr>
              <w:pStyle w:val="TAL"/>
              <w:rPr>
                <w:rFonts w:cs="Arial"/>
                <w:sz w:val="16"/>
                <w:szCs w:val="16"/>
                <w:lang w:eastAsia="ja-JP"/>
              </w:rPr>
            </w:pPr>
          </w:p>
        </w:tc>
      </w:tr>
      <w:tr w:rsidR="000453CA" w:rsidRPr="0043246B" w14:paraId="27E9E39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CA15D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6B564D3" w14:textId="3A7C2AD5" w:rsidR="000453CA" w:rsidRPr="00206D86" w:rsidRDefault="000453CA" w:rsidP="000453CA">
            <w:pPr>
              <w:pStyle w:val="TAL"/>
              <w:rPr>
                <w:rFonts w:cs="Arial"/>
                <w:sz w:val="16"/>
                <w:szCs w:val="16"/>
                <w:lang w:eastAsia="ja-JP"/>
              </w:rPr>
            </w:pPr>
          </w:p>
        </w:tc>
      </w:tr>
      <w:tr w:rsidR="000453CA" w:rsidRPr="0043246B" w14:paraId="1F71926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CC27B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7D1B67FF" w14:textId="4883F5AF" w:rsidR="000453CA" w:rsidRPr="00206D86" w:rsidRDefault="000453CA" w:rsidP="000453CA">
            <w:pPr>
              <w:pStyle w:val="TAL"/>
              <w:rPr>
                <w:rFonts w:cs="Arial"/>
                <w:sz w:val="16"/>
                <w:szCs w:val="16"/>
                <w:lang w:eastAsia="ja-JP"/>
              </w:rPr>
            </w:pPr>
          </w:p>
        </w:tc>
      </w:tr>
      <w:tr w:rsidR="000453CA" w:rsidRPr="0043246B" w14:paraId="78E83CE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0A617E"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204B0414" w14:textId="09751F48" w:rsidR="000453CA" w:rsidRPr="00206D86" w:rsidRDefault="000453CA" w:rsidP="000453CA">
            <w:pPr>
              <w:pStyle w:val="TAL"/>
              <w:rPr>
                <w:rFonts w:cs="Arial"/>
                <w:sz w:val="16"/>
                <w:szCs w:val="16"/>
                <w:lang w:eastAsia="ja-JP"/>
              </w:rPr>
            </w:pPr>
          </w:p>
        </w:tc>
      </w:tr>
      <w:tr w:rsidR="000453CA" w:rsidRPr="0043246B" w14:paraId="37D6E91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75F26B"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47E1ADD7" w14:textId="6D3DC56D" w:rsidR="000453CA" w:rsidRPr="00206D86" w:rsidRDefault="000453CA" w:rsidP="000453CA">
            <w:pPr>
              <w:pStyle w:val="TAL"/>
              <w:rPr>
                <w:rFonts w:cs="Arial"/>
                <w:sz w:val="16"/>
                <w:szCs w:val="16"/>
                <w:lang w:eastAsia="ja-JP"/>
              </w:rPr>
            </w:pPr>
          </w:p>
        </w:tc>
      </w:tr>
      <w:tr w:rsidR="000453CA" w:rsidRPr="0043246B" w14:paraId="6804568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B84648"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1A6D23D5" w14:textId="75CBD03E" w:rsidR="000453CA" w:rsidRPr="00206D86" w:rsidRDefault="000453CA" w:rsidP="000453CA">
            <w:pPr>
              <w:pStyle w:val="TAL"/>
              <w:rPr>
                <w:rFonts w:cs="Arial"/>
                <w:sz w:val="16"/>
                <w:szCs w:val="16"/>
                <w:lang w:eastAsia="ja-JP"/>
              </w:rPr>
            </w:pPr>
          </w:p>
        </w:tc>
      </w:tr>
      <w:tr w:rsidR="000453CA" w:rsidRPr="0043246B" w14:paraId="6685D2B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786312"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6A7D5DD6" w14:textId="2700DF39" w:rsidR="000453CA" w:rsidRPr="00206D86" w:rsidRDefault="000453CA" w:rsidP="000453CA">
            <w:pPr>
              <w:pStyle w:val="TAL"/>
              <w:rPr>
                <w:rFonts w:cs="Arial"/>
                <w:sz w:val="16"/>
                <w:szCs w:val="16"/>
                <w:lang w:eastAsia="ja-JP"/>
              </w:rPr>
            </w:pPr>
          </w:p>
        </w:tc>
      </w:tr>
      <w:tr w:rsidR="000453CA" w:rsidRPr="0043246B" w14:paraId="4C831C0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F115D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59DE9EE8" w14:textId="67805B8E" w:rsidR="000453CA" w:rsidRPr="00206D86" w:rsidRDefault="000453CA" w:rsidP="000453CA">
            <w:pPr>
              <w:pStyle w:val="TAL"/>
              <w:rPr>
                <w:rFonts w:cs="Arial"/>
                <w:sz w:val="16"/>
                <w:szCs w:val="16"/>
                <w:lang w:eastAsia="ja-JP"/>
              </w:rPr>
            </w:pPr>
          </w:p>
        </w:tc>
      </w:tr>
      <w:tr w:rsidR="000453CA" w:rsidRPr="0043246B" w14:paraId="259978E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D6E1AD"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3A9C9F56" w14:textId="42454C39" w:rsidR="000453CA" w:rsidRPr="00206D86" w:rsidRDefault="000453CA" w:rsidP="000453CA">
            <w:pPr>
              <w:pStyle w:val="TAL"/>
              <w:rPr>
                <w:rFonts w:cs="Arial"/>
                <w:sz w:val="16"/>
                <w:szCs w:val="16"/>
                <w:lang w:eastAsia="ja-JP"/>
              </w:rPr>
            </w:pPr>
          </w:p>
        </w:tc>
      </w:tr>
      <w:tr w:rsidR="000453CA" w:rsidRPr="0043246B" w14:paraId="4EEE108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BBF83B8"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4D2CE8DC" w14:textId="778A0749" w:rsidR="000453CA" w:rsidRPr="00206D86" w:rsidRDefault="000453CA" w:rsidP="000453CA">
            <w:pPr>
              <w:pStyle w:val="TAL"/>
              <w:rPr>
                <w:rFonts w:cs="Arial"/>
                <w:sz w:val="16"/>
                <w:szCs w:val="16"/>
                <w:lang w:eastAsia="ja-JP"/>
              </w:rPr>
            </w:pPr>
          </w:p>
        </w:tc>
      </w:tr>
      <w:tr w:rsidR="000453CA" w:rsidRPr="0043246B" w14:paraId="2F028B7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FD8F6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2373DD6E" w14:textId="054680E5" w:rsidR="000453CA" w:rsidRPr="00206D86" w:rsidRDefault="000453CA" w:rsidP="000453CA">
            <w:pPr>
              <w:pStyle w:val="TAL"/>
              <w:rPr>
                <w:rFonts w:cs="Arial"/>
                <w:sz w:val="16"/>
                <w:szCs w:val="16"/>
                <w:lang w:eastAsia="ja-JP"/>
              </w:rPr>
            </w:pPr>
          </w:p>
        </w:tc>
      </w:tr>
      <w:tr w:rsidR="000453CA" w:rsidRPr="0043246B" w14:paraId="7958A94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FAD5184"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071CDD0B" w14:textId="7CCB90F4" w:rsidR="000453CA" w:rsidRPr="00206D86" w:rsidRDefault="000453CA" w:rsidP="000453CA">
            <w:pPr>
              <w:pStyle w:val="TAL"/>
              <w:rPr>
                <w:rFonts w:cs="Arial"/>
                <w:sz w:val="16"/>
                <w:szCs w:val="16"/>
                <w:lang w:eastAsia="ja-JP"/>
              </w:rPr>
            </w:pPr>
          </w:p>
        </w:tc>
      </w:tr>
      <w:tr w:rsidR="000453CA" w:rsidRPr="0043246B" w14:paraId="35B5524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6361D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54AE1701" w14:textId="2884D096" w:rsidR="000453CA" w:rsidRPr="00206D86" w:rsidRDefault="000453CA" w:rsidP="000453CA">
            <w:pPr>
              <w:pStyle w:val="TAL"/>
              <w:rPr>
                <w:rFonts w:cs="Arial"/>
                <w:sz w:val="16"/>
                <w:szCs w:val="16"/>
                <w:lang w:eastAsia="ja-JP"/>
              </w:rPr>
            </w:pPr>
          </w:p>
        </w:tc>
      </w:tr>
      <w:tr w:rsidR="000453CA" w:rsidRPr="0043246B" w14:paraId="255B5B7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229AF5"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329F53B7" w14:textId="0A42CC5C" w:rsidR="000453CA" w:rsidRPr="00206D86" w:rsidRDefault="000453CA" w:rsidP="000453CA">
            <w:pPr>
              <w:pStyle w:val="TAL"/>
              <w:rPr>
                <w:rFonts w:cs="Arial"/>
                <w:sz w:val="16"/>
                <w:szCs w:val="16"/>
                <w:lang w:eastAsia="ja-JP"/>
              </w:rPr>
            </w:pPr>
          </w:p>
        </w:tc>
      </w:tr>
      <w:tr w:rsidR="000453CA" w:rsidRPr="0043246B" w14:paraId="6001DDF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D1933E"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4F0A7A47" w14:textId="3FA68BEF" w:rsidR="000453CA" w:rsidRPr="00206D86" w:rsidRDefault="000453CA" w:rsidP="000453CA">
            <w:pPr>
              <w:pStyle w:val="TAL"/>
              <w:rPr>
                <w:rFonts w:cs="Arial"/>
                <w:sz w:val="16"/>
                <w:szCs w:val="16"/>
                <w:lang w:eastAsia="ja-JP"/>
              </w:rPr>
            </w:pPr>
          </w:p>
        </w:tc>
      </w:tr>
      <w:tr w:rsidR="000453CA" w:rsidRPr="0043246B" w14:paraId="50E2B07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AC52D3"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67F22E2F" w14:textId="73533799" w:rsidR="000453CA" w:rsidRPr="00206D86" w:rsidRDefault="000453CA" w:rsidP="000453CA">
            <w:pPr>
              <w:pStyle w:val="TAL"/>
              <w:rPr>
                <w:rFonts w:cs="Arial"/>
                <w:sz w:val="16"/>
                <w:szCs w:val="16"/>
                <w:lang w:eastAsia="ja-JP"/>
              </w:rPr>
            </w:pPr>
          </w:p>
        </w:tc>
      </w:tr>
      <w:tr w:rsidR="000453CA" w:rsidRPr="0043246B" w14:paraId="50594C9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399AF7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59EC111C" w14:textId="5A88D860" w:rsidR="000453CA" w:rsidRPr="00206D86" w:rsidRDefault="000453CA" w:rsidP="000453CA">
            <w:pPr>
              <w:pStyle w:val="TAL"/>
              <w:rPr>
                <w:rFonts w:cs="Arial"/>
                <w:sz w:val="16"/>
                <w:szCs w:val="16"/>
                <w:lang w:eastAsia="ja-JP"/>
              </w:rPr>
            </w:pPr>
          </w:p>
        </w:tc>
      </w:tr>
      <w:tr w:rsidR="000453CA" w:rsidRPr="0043246B" w14:paraId="1ABC759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DB3803"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51007CB1" w14:textId="4EE1B503" w:rsidR="000453CA" w:rsidRPr="00206D86" w:rsidRDefault="000453CA" w:rsidP="000453CA">
            <w:pPr>
              <w:pStyle w:val="TAL"/>
              <w:rPr>
                <w:rFonts w:cs="Arial"/>
                <w:sz w:val="16"/>
                <w:szCs w:val="16"/>
                <w:lang w:eastAsia="ja-JP"/>
              </w:rPr>
            </w:pPr>
          </w:p>
        </w:tc>
      </w:tr>
      <w:tr w:rsidR="000453CA" w:rsidRPr="0043246B" w14:paraId="0192F1D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F7A274"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920275E" w14:textId="43EA21A3" w:rsidR="000453CA" w:rsidRPr="00206D86" w:rsidRDefault="000453CA" w:rsidP="000453CA">
            <w:pPr>
              <w:pStyle w:val="TAL"/>
              <w:rPr>
                <w:rFonts w:cs="Arial"/>
                <w:sz w:val="16"/>
                <w:szCs w:val="16"/>
                <w:lang w:eastAsia="ja-JP"/>
              </w:rPr>
            </w:pPr>
          </w:p>
        </w:tc>
      </w:tr>
      <w:tr w:rsidR="000453CA" w:rsidRPr="0043246B" w14:paraId="530176C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551494"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403708C" w14:textId="08193320" w:rsidR="000453CA" w:rsidRPr="00206D86" w:rsidRDefault="000453CA" w:rsidP="000453CA">
            <w:pPr>
              <w:pStyle w:val="TAL"/>
              <w:rPr>
                <w:rFonts w:cs="Arial"/>
                <w:sz w:val="16"/>
                <w:szCs w:val="16"/>
                <w:lang w:eastAsia="ja-JP"/>
              </w:rPr>
            </w:pPr>
          </w:p>
        </w:tc>
      </w:tr>
      <w:tr w:rsidR="000453CA" w:rsidRPr="0043246B" w14:paraId="02F7657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35F0C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261F4C2" w14:textId="49CAFBFC" w:rsidR="000453CA" w:rsidRPr="00206D86" w:rsidRDefault="000453CA" w:rsidP="000453CA">
            <w:pPr>
              <w:pStyle w:val="TAL"/>
              <w:rPr>
                <w:rFonts w:cs="Arial"/>
                <w:sz w:val="16"/>
                <w:szCs w:val="16"/>
                <w:lang w:eastAsia="ja-JP"/>
              </w:rPr>
            </w:pPr>
          </w:p>
        </w:tc>
      </w:tr>
      <w:tr w:rsidR="000453CA" w:rsidRPr="0043246B" w14:paraId="31746B7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7FC0F12"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4BDB2703" w14:textId="0B31D694" w:rsidR="000453CA" w:rsidRPr="00206D86" w:rsidRDefault="000453CA" w:rsidP="000453CA">
            <w:pPr>
              <w:pStyle w:val="TAL"/>
              <w:rPr>
                <w:rFonts w:cs="Arial"/>
                <w:sz w:val="16"/>
                <w:szCs w:val="16"/>
                <w:lang w:eastAsia="ja-JP"/>
              </w:rPr>
            </w:pPr>
          </w:p>
        </w:tc>
      </w:tr>
      <w:tr w:rsidR="000453CA" w:rsidRPr="0043246B" w14:paraId="28D3819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A4C8C99"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45BAC2E4" w14:textId="1201B20D" w:rsidR="000453CA" w:rsidRPr="00206D86" w:rsidRDefault="000453CA" w:rsidP="000453CA">
            <w:pPr>
              <w:pStyle w:val="TAL"/>
              <w:rPr>
                <w:rFonts w:cs="Arial"/>
                <w:sz w:val="16"/>
                <w:szCs w:val="16"/>
                <w:lang w:eastAsia="ja-JP"/>
              </w:rPr>
            </w:pPr>
          </w:p>
        </w:tc>
      </w:tr>
      <w:tr w:rsidR="000453CA" w:rsidRPr="0043246B" w14:paraId="48D584D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F52C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2DB661DF" w14:textId="66185EBC" w:rsidR="000453CA" w:rsidRPr="00206D86" w:rsidRDefault="000453CA" w:rsidP="000453CA">
            <w:pPr>
              <w:pStyle w:val="TAL"/>
              <w:rPr>
                <w:rFonts w:cs="Arial"/>
                <w:sz w:val="16"/>
                <w:szCs w:val="16"/>
                <w:lang w:eastAsia="ja-JP"/>
              </w:rPr>
            </w:pPr>
          </w:p>
        </w:tc>
      </w:tr>
      <w:tr w:rsidR="000453CA" w:rsidRPr="0043246B" w14:paraId="52659CF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654B2"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04FBFEAB" w14:textId="4FF72D1C" w:rsidR="000453CA" w:rsidRPr="00206D86" w:rsidRDefault="000453CA" w:rsidP="000453CA">
            <w:pPr>
              <w:pStyle w:val="TAL"/>
              <w:rPr>
                <w:rFonts w:cs="Arial"/>
                <w:sz w:val="16"/>
                <w:szCs w:val="16"/>
                <w:lang w:eastAsia="ja-JP"/>
              </w:rPr>
            </w:pPr>
          </w:p>
        </w:tc>
      </w:tr>
      <w:tr w:rsidR="000453CA" w:rsidRPr="0043246B" w14:paraId="2BADDCB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43AE7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0287B816" w14:textId="588A6AB4" w:rsidR="000453CA" w:rsidRPr="00206D86" w:rsidRDefault="000453CA" w:rsidP="000453CA">
            <w:pPr>
              <w:pStyle w:val="TAL"/>
              <w:rPr>
                <w:rFonts w:cs="Arial"/>
                <w:sz w:val="16"/>
                <w:szCs w:val="16"/>
                <w:lang w:eastAsia="ja-JP"/>
              </w:rPr>
            </w:pPr>
          </w:p>
        </w:tc>
      </w:tr>
      <w:tr w:rsidR="000453CA" w:rsidRPr="0043246B" w14:paraId="2320977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F91F37"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3B2F5D71" w14:textId="512C6BEF" w:rsidR="000453CA" w:rsidRPr="00206D86" w:rsidRDefault="000453CA" w:rsidP="000453CA">
            <w:pPr>
              <w:pStyle w:val="TAL"/>
              <w:rPr>
                <w:rFonts w:cs="Arial"/>
                <w:sz w:val="16"/>
                <w:szCs w:val="16"/>
                <w:lang w:eastAsia="ja-JP"/>
              </w:rPr>
            </w:pPr>
          </w:p>
        </w:tc>
      </w:tr>
      <w:tr w:rsidR="000453CA" w:rsidRPr="0043246B" w14:paraId="5AC5640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E5FEE"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239308CD" w14:textId="303582EC" w:rsidR="000453CA" w:rsidRPr="00206D86" w:rsidRDefault="000453CA" w:rsidP="000453CA">
            <w:pPr>
              <w:pStyle w:val="TAL"/>
              <w:rPr>
                <w:rFonts w:cs="Arial"/>
                <w:sz w:val="16"/>
                <w:szCs w:val="16"/>
                <w:lang w:eastAsia="ja-JP"/>
              </w:rPr>
            </w:pPr>
          </w:p>
        </w:tc>
      </w:tr>
      <w:tr w:rsidR="000453CA" w:rsidRPr="0043246B" w14:paraId="1FFE12F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19C6724"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482DCC29" w14:textId="0FEC5C12" w:rsidR="000453CA" w:rsidRPr="00206D86" w:rsidRDefault="000453CA" w:rsidP="000453CA">
            <w:pPr>
              <w:pStyle w:val="TAL"/>
              <w:rPr>
                <w:rFonts w:cs="Arial"/>
                <w:sz w:val="16"/>
                <w:szCs w:val="16"/>
                <w:lang w:eastAsia="ja-JP"/>
              </w:rPr>
            </w:pPr>
          </w:p>
        </w:tc>
      </w:tr>
      <w:tr w:rsidR="000453CA" w:rsidRPr="0043246B" w14:paraId="7CFA0C4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97D6A"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5FBD51DA" w14:textId="7994EB30" w:rsidR="000453CA" w:rsidRPr="00206D86" w:rsidRDefault="000453CA" w:rsidP="000453CA">
            <w:pPr>
              <w:pStyle w:val="TAL"/>
              <w:rPr>
                <w:rFonts w:cs="Arial"/>
                <w:sz w:val="16"/>
                <w:szCs w:val="16"/>
                <w:lang w:eastAsia="ja-JP"/>
              </w:rPr>
            </w:pPr>
          </w:p>
        </w:tc>
      </w:tr>
      <w:tr w:rsidR="000453CA" w:rsidRPr="0043246B" w14:paraId="77E6A4B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B527AE"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03C000AD" w14:textId="610F89AB" w:rsidR="000453CA" w:rsidRPr="00206D86" w:rsidRDefault="000453CA" w:rsidP="000453CA">
            <w:pPr>
              <w:pStyle w:val="TAL"/>
              <w:rPr>
                <w:rFonts w:cs="Arial"/>
                <w:sz w:val="16"/>
                <w:szCs w:val="16"/>
                <w:lang w:eastAsia="ja-JP"/>
              </w:rPr>
            </w:pPr>
          </w:p>
        </w:tc>
      </w:tr>
      <w:tr w:rsidR="000453CA" w:rsidRPr="0043246B" w14:paraId="25F1910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64AFA31"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656D1CAA" w14:textId="2C21616E" w:rsidR="000453CA" w:rsidRPr="00206D86" w:rsidRDefault="000453CA" w:rsidP="000453CA">
            <w:pPr>
              <w:pStyle w:val="TAL"/>
              <w:rPr>
                <w:rFonts w:cs="Arial"/>
                <w:sz w:val="16"/>
                <w:szCs w:val="16"/>
                <w:lang w:eastAsia="ja-JP"/>
              </w:rPr>
            </w:pPr>
          </w:p>
        </w:tc>
      </w:tr>
      <w:tr w:rsidR="000453CA" w:rsidRPr="0043246B" w14:paraId="172440D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F56A41F"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79E31186" w14:textId="17A3798D" w:rsidR="000453CA" w:rsidRPr="00206D86" w:rsidRDefault="000453CA" w:rsidP="000453CA">
            <w:pPr>
              <w:pStyle w:val="TAL"/>
              <w:rPr>
                <w:rFonts w:cs="Arial"/>
                <w:sz w:val="16"/>
                <w:szCs w:val="16"/>
                <w:lang w:eastAsia="ja-JP"/>
              </w:rPr>
            </w:pPr>
          </w:p>
        </w:tc>
      </w:tr>
      <w:tr w:rsidR="000453CA" w:rsidRPr="0043246B" w14:paraId="42BB1C1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4D80EA8"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4FB736B8" w14:textId="757ADFB9" w:rsidR="000453CA" w:rsidRPr="00206D86" w:rsidRDefault="000453CA" w:rsidP="000453CA">
            <w:pPr>
              <w:pStyle w:val="TAL"/>
              <w:rPr>
                <w:rFonts w:cs="Arial"/>
                <w:sz w:val="16"/>
                <w:szCs w:val="16"/>
                <w:lang w:eastAsia="ja-JP"/>
              </w:rPr>
            </w:pPr>
          </w:p>
        </w:tc>
      </w:tr>
      <w:tr w:rsidR="000453CA" w:rsidRPr="0043246B" w14:paraId="4392D80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308F3F"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24F419E9" w14:textId="05E5C3AE" w:rsidR="000453CA" w:rsidRPr="00206D86" w:rsidRDefault="000453CA" w:rsidP="000453CA">
            <w:pPr>
              <w:pStyle w:val="TAL"/>
              <w:rPr>
                <w:rFonts w:cs="Arial"/>
                <w:sz w:val="16"/>
                <w:szCs w:val="16"/>
                <w:lang w:eastAsia="ja-JP"/>
              </w:rPr>
            </w:pPr>
          </w:p>
        </w:tc>
      </w:tr>
      <w:tr w:rsidR="000453CA" w:rsidRPr="0043246B" w14:paraId="347E675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3779E2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4EFBFF4F" w14:textId="5A90AD45" w:rsidR="000453CA" w:rsidRPr="00206D86" w:rsidRDefault="000453CA" w:rsidP="000453CA">
            <w:pPr>
              <w:pStyle w:val="TAL"/>
              <w:rPr>
                <w:rFonts w:cs="Arial"/>
                <w:sz w:val="16"/>
                <w:szCs w:val="16"/>
                <w:lang w:eastAsia="ja-JP"/>
              </w:rPr>
            </w:pPr>
          </w:p>
        </w:tc>
      </w:tr>
      <w:tr w:rsidR="000453CA" w:rsidRPr="0043246B" w14:paraId="475962E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04E84A9"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0F44395D" w14:textId="7B541FB5" w:rsidR="000453CA" w:rsidRPr="00206D86" w:rsidRDefault="000453CA" w:rsidP="000453CA">
            <w:pPr>
              <w:pStyle w:val="TAL"/>
              <w:rPr>
                <w:rFonts w:cs="Arial"/>
                <w:sz w:val="16"/>
                <w:szCs w:val="16"/>
                <w:lang w:eastAsia="ja-JP"/>
              </w:rPr>
            </w:pPr>
          </w:p>
        </w:tc>
      </w:tr>
      <w:tr w:rsidR="000453CA" w:rsidRPr="0043246B" w14:paraId="3F6DC9B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B3401A6" w14:textId="77777777" w:rsidR="000453CA" w:rsidRPr="00F647B8" w:rsidRDefault="000453CA" w:rsidP="000453CA">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25300CF5" w14:textId="65515551" w:rsidR="000453CA" w:rsidRPr="00206D86" w:rsidRDefault="000453CA" w:rsidP="000453CA">
            <w:pPr>
              <w:pStyle w:val="TAL"/>
              <w:rPr>
                <w:rFonts w:cs="Arial"/>
                <w:sz w:val="16"/>
                <w:szCs w:val="16"/>
                <w:lang w:eastAsia="ja-JP"/>
              </w:rPr>
            </w:pPr>
          </w:p>
        </w:tc>
      </w:tr>
      <w:tr w:rsidR="000453CA" w:rsidRPr="0043246B" w14:paraId="3F94ACB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DFC8CB"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3126FBBF" w14:textId="7C42FA49" w:rsidR="000453CA" w:rsidRPr="00206D86" w:rsidRDefault="000453CA" w:rsidP="000453CA">
            <w:pPr>
              <w:pStyle w:val="TAL"/>
              <w:rPr>
                <w:rFonts w:cs="Arial"/>
                <w:sz w:val="16"/>
                <w:szCs w:val="16"/>
                <w:lang w:eastAsia="ja-JP"/>
              </w:rPr>
            </w:pPr>
          </w:p>
        </w:tc>
      </w:tr>
      <w:tr w:rsidR="000453CA" w:rsidRPr="0043246B" w14:paraId="5D32A0E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B302F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F8645D9" w14:textId="3088B802" w:rsidR="000453CA" w:rsidRPr="00206D86" w:rsidRDefault="000453CA" w:rsidP="000453CA">
            <w:pPr>
              <w:pStyle w:val="TAL"/>
              <w:rPr>
                <w:rFonts w:cs="Arial"/>
                <w:sz w:val="16"/>
                <w:szCs w:val="16"/>
                <w:lang w:eastAsia="ja-JP"/>
              </w:rPr>
            </w:pPr>
          </w:p>
        </w:tc>
      </w:tr>
      <w:tr w:rsidR="000453CA" w:rsidRPr="0043246B" w14:paraId="21059F5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3763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EE9F915" w14:textId="0807F760" w:rsidR="000453CA" w:rsidRPr="00206D86" w:rsidRDefault="000453CA" w:rsidP="000453CA">
            <w:pPr>
              <w:pStyle w:val="TAL"/>
              <w:rPr>
                <w:rFonts w:cs="Arial"/>
                <w:sz w:val="16"/>
                <w:szCs w:val="16"/>
                <w:lang w:eastAsia="ja-JP"/>
              </w:rPr>
            </w:pPr>
          </w:p>
        </w:tc>
      </w:tr>
      <w:tr w:rsidR="000453CA" w:rsidRPr="0043246B" w14:paraId="29F7DFF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BE275D"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6CF9106C" w14:textId="34A9DEC4" w:rsidR="000453CA" w:rsidRPr="00206D86" w:rsidRDefault="000453CA" w:rsidP="000453CA">
            <w:pPr>
              <w:pStyle w:val="TAL"/>
              <w:rPr>
                <w:rFonts w:cs="Arial"/>
                <w:sz w:val="16"/>
                <w:szCs w:val="16"/>
                <w:lang w:eastAsia="ja-JP"/>
              </w:rPr>
            </w:pPr>
          </w:p>
        </w:tc>
      </w:tr>
      <w:tr w:rsidR="000453CA" w:rsidRPr="0043246B" w14:paraId="35F78D8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57F3C1"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3A2EF19B" w14:textId="73D3C437" w:rsidR="000453CA" w:rsidRPr="00206D86" w:rsidRDefault="000453CA" w:rsidP="000453CA">
            <w:pPr>
              <w:pStyle w:val="TAL"/>
              <w:rPr>
                <w:rFonts w:cs="Arial"/>
                <w:sz w:val="16"/>
                <w:szCs w:val="16"/>
                <w:lang w:eastAsia="ja-JP"/>
              </w:rPr>
            </w:pPr>
          </w:p>
        </w:tc>
      </w:tr>
      <w:tr w:rsidR="000453CA" w:rsidRPr="0043246B" w14:paraId="1420FC4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FCE25B"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2484C25C" w14:textId="1E1B68F8" w:rsidR="000453CA" w:rsidRPr="00206D86" w:rsidRDefault="000453CA" w:rsidP="000453CA">
            <w:pPr>
              <w:pStyle w:val="TAL"/>
              <w:rPr>
                <w:rFonts w:cs="Arial"/>
                <w:sz w:val="16"/>
                <w:szCs w:val="16"/>
                <w:lang w:eastAsia="ja-JP"/>
              </w:rPr>
            </w:pPr>
          </w:p>
        </w:tc>
      </w:tr>
      <w:tr w:rsidR="000453CA" w:rsidRPr="0043246B" w14:paraId="30BE4CB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7B9DEA"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3165FD97" w14:textId="1C96B6A8" w:rsidR="000453CA" w:rsidRPr="00206D86" w:rsidRDefault="000453CA" w:rsidP="000453CA">
            <w:pPr>
              <w:pStyle w:val="TAL"/>
              <w:rPr>
                <w:rFonts w:cs="Arial"/>
                <w:sz w:val="16"/>
                <w:szCs w:val="16"/>
                <w:lang w:eastAsia="ja-JP"/>
              </w:rPr>
            </w:pPr>
          </w:p>
        </w:tc>
      </w:tr>
      <w:tr w:rsidR="000453CA" w:rsidRPr="0043246B" w14:paraId="16FA0FD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F90FD0B"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48484133" w14:textId="5CEA0639" w:rsidR="000453CA" w:rsidRPr="00206D86" w:rsidRDefault="000453CA" w:rsidP="000453CA">
            <w:pPr>
              <w:pStyle w:val="TAL"/>
              <w:rPr>
                <w:rFonts w:cs="Arial"/>
                <w:sz w:val="16"/>
                <w:szCs w:val="16"/>
                <w:lang w:eastAsia="ja-JP"/>
              </w:rPr>
            </w:pPr>
          </w:p>
        </w:tc>
      </w:tr>
      <w:tr w:rsidR="000453CA" w:rsidRPr="0043246B" w14:paraId="2902F53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23E0ABD"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712EBC84" w14:textId="18FDA595" w:rsidR="000453CA" w:rsidRPr="00206D86" w:rsidRDefault="000453CA" w:rsidP="000453CA">
            <w:pPr>
              <w:pStyle w:val="TAL"/>
              <w:rPr>
                <w:rFonts w:cs="Arial"/>
                <w:sz w:val="16"/>
                <w:szCs w:val="16"/>
                <w:lang w:eastAsia="ja-JP"/>
              </w:rPr>
            </w:pPr>
          </w:p>
        </w:tc>
      </w:tr>
      <w:tr w:rsidR="000453CA" w:rsidRPr="0043246B" w14:paraId="1263509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85E9C3"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965D32E" w14:textId="55C5F5AE" w:rsidR="000453CA" w:rsidRPr="00206D86" w:rsidRDefault="000453CA" w:rsidP="000453CA">
            <w:pPr>
              <w:pStyle w:val="TAL"/>
              <w:rPr>
                <w:rFonts w:cs="Arial"/>
                <w:sz w:val="16"/>
                <w:szCs w:val="16"/>
                <w:lang w:eastAsia="ja-JP"/>
              </w:rPr>
            </w:pPr>
          </w:p>
        </w:tc>
      </w:tr>
      <w:tr w:rsidR="000453CA" w:rsidRPr="0043246B" w14:paraId="0D33A69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16C81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10079033" w14:textId="266F0907" w:rsidR="000453CA" w:rsidRPr="00206D86" w:rsidRDefault="000453CA" w:rsidP="000453CA">
            <w:pPr>
              <w:pStyle w:val="TAL"/>
              <w:rPr>
                <w:rFonts w:cs="Arial"/>
                <w:sz w:val="16"/>
                <w:szCs w:val="16"/>
                <w:lang w:eastAsia="ja-JP"/>
              </w:rPr>
            </w:pPr>
          </w:p>
        </w:tc>
      </w:tr>
      <w:tr w:rsidR="000453CA" w:rsidRPr="0043246B" w14:paraId="399957C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18A627F"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04F156BE" w14:textId="0CBA0BD7" w:rsidR="000453CA" w:rsidRPr="00206D86" w:rsidRDefault="000453CA" w:rsidP="000453CA">
            <w:pPr>
              <w:pStyle w:val="TAL"/>
              <w:rPr>
                <w:rFonts w:cs="Arial"/>
                <w:sz w:val="16"/>
                <w:szCs w:val="16"/>
                <w:lang w:eastAsia="ja-JP"/>
              </w:rPr>
            </w:pPr>
          </w:p>
        </w:tc>
      </w:tr>
      <w:tr w:rsidR="000453CA" w:rsidRPr="0043246B" w14:paraId="6059FD6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C8E281"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7A642B6" w14:textId="5864F6B8" w:rsidR="000453CA" w:rsidRPr="00206D86" w:rsidRDefault="000453CA" w:rsidP="000453CA">
            <w:pPr>
              <w:pStyle w:val="TAL"/>
              <w:rPr>
                <w:rFonts w:cs="Arial"/>
                <w:sz w:val="16"/>
                <w:szCs w:val="16"/>
                <w:lang w:eastAsia="ja-JP"/>
              </w:rPr>
            </w:pPr>
          </w:p>
        </w:tc>
      </w:tr>
      <w:tr w:rsidR="000453CA" w:rsidRPr="0043246B" w14:paraId="1492C82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75B6EF2"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09BC36E6" w14:textId="3459D2DA" w:rsidR="000453CA" w:rsidRPr="00206D86" w:rsidRDefault="000453CA" w:rsidP="000453CA">
            <w:pPr>
              <w:pStyle w:val="TAL"/>
              <w:rPr>
                <w:rFonts w:cs="Arial"/>
                <w:sz w:val="16"/>
                <w:szCs w:val="16"/>
                <w:lang w:eastAsia="ja-JP"/>
              </w:rPr>
            </w:pPr>
          </w:p>
        </w:tc>
      </w:tr>
      <w:tr w:rsidR="000453CA" w:rsidRPr="0043246B" w14:paraId="541DA65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148B21"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552A5577" w14:textId="74FABF26" w:rsidR="000453CA" w:rsidRPr="00206D86" w:rsidRDefault="000453CA" w:rsidP="000453CA">
            <w:pPr>
              <w:pStyle w:val="TAL"/>
              <w:rPr>
                <w:rFonts w:cs="Arial"/>
                <w:sz w:val="16"/>
                <w:szCs w:val="16"/>
                <w:lang w:eastAsia="ja-JP"/>
              </w:rPr>
            </w:pPr>
          </w:p>
        </w:tc>
      </w:tr>
      <w:tr w:rsidR="000453CA" w:rsidRPr="0043246B" w14:paraId="7DAE282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828DCE"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7B86CE88" w14:textId="5283F95C" w:rsidR="000453CA" w:rsidRPr="00206D86" w:rsidRDefault="000453CA" w:rsidP="000453CA">
            <w:pPr>
              <w:pStyle w:val="TAL"/>
              <w:rPr>
                <w:rFonts w:cs="Arial"/>
                <w:sz w:val="16"/>
                <w:szCs w:val="16"/>
                <w:lang w:eastAsia="ja-JP"/>
              </w:rPr>
            </w:pPr>
          </w:p>
        </w:tc>
      </w:tr>
      <w:tr w:rsidR="000453CA" w:rsidRPr="0043246B" w14:paraId="527AF1A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48081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6F6A0CD3" w14:textId="2C020F45" w:rsidR="000453CA" w:rsidRPr="00206D86" w:rsidRDefault="000453CA" w:rsidP="000453CA">
            <w:pPr>
              <w:pStyle w:val="TAL"/>
              <w:rPr>
                <w:rFonts w:cs="Arial"/>
                <w:sz w:val="16"/>
                <w:szCs w:val="16"/>
                <w:lang w:eastAsia="ja-JP"/>
              </w:rPr>
            </w:pPr>
          </w:p>
        </w:tc>
      </w:tr>
      <w:tr w:rsidR="000453CA" w:rsidRPr="0043246B" w14:paraId="7765B0E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94E523"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58275145" w14:textId="6610A387" w:rsidR="000453CA" w:rsidRPr="00206D86" w:rsidRDefault="000453CA" w:rsidP="000453CA">
            <w:pPr>
              <w:pStyle w:val="TAL"/>
              <w:rPr>
                <w:rFonts w:cs="Arial"/>
                <w:sz w:val="16"/>
                <w:szCs w:val="16"/>
                <w:lang w:eastAsia="ja-JP"/>
              </w:rPr>
            </w:pPr>
          </w:p>
        </w:tc>
      </w:tr>
      <w:tr w:rsidR="000453CA" w:rsidRPr="0043246B" w14:paraId="5A7624A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41BE1B"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5C26E042" w14:textId="275E6D9A" w:rsidR="000453CA" w:rsidRPr="00206D86" w:rsidRDefault="000453CA" w:rsidP="000453CA">
            <w:pPr>
              <w:pStyle w:val="TAL"/>
              <w:rPr>
                <w:rFonts w:cs="Arial"/>
                <w:sz w:val="16"/>
                <w:szCs w:val="16"/>
                <w:lang w:eastAsia="ja-JP"/>
              </w:rPr>
            </w:pPr>
          </w:p>
        </w:tc>
      </w:tr>
      <w:tr w:rsidR="000453CA" w:rsidRPr="0043246B" w14:paraId="6D2A9B2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6840D5"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178BE706" w14:textId="6C9F7493" w:rsidR="000453CA" w:rsidRPr="00206D86" w:rsidRDefault="000453CA" w:rsidP="000453CA">
            <w:pPr>
              <w:pStyle w:val="TAL"/>
              <w:rPr>
                <w:rFonts w:cs="Arial"/>
                <w:sz w:val="16"/>
                <w:szCs w:val="16"/>
                <w:lang w:eastAsia="ja-JP"/>
              </w:rPr>
            </w:pPr>
          </w:p>
        </w:tc>
      </w:tr>
      <w:tr w:rsidR="000453CA" w:rsidRPr="0043246B" w14:paraId="62C4FDD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8E5769"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6DBC102A" w14:textId="3C481E1E" w:rsidR="000453CA" w:rsidRPr="00206D86" w:rsidRDefault="000453CA" w:rsidP="000453CA">
            <w:pPr>
              <w:pStyle w:val="TAL"/>
              <w:rPr>
                <w:rFonts w:cs="Arial"/>
                <w:sz w:val="16"/>
                <w:szCs w:val="16"/>
                <w:lang w:eastAsia="ja-JP"/>
              </w:rPr>
            </w:pPr>
          </w:p>
        </w:tc>
      </w:tr>
      <w:tr w:rsidR="000453CA" w:rsidRPr="0043246B" w14:paraId="54FD34D0"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4BE2A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0C41D7B7" w14:textId="35B84256" w:rsidR="000453CA" w:rsidRPr="00206D86" w:rsidRDefault="000453CA" w:rsidP="000453CA">
            <w:pPr>
              <w:pStyle w:val="TAL"/>
              <w:rPr>
                <w:rFonts w:cs="Arial"/>
                <w:sz w:val="16"/>
                <w:szCs w:val="16"/>
                <w:lang w:eastAsia="ja-JP"/>
              </w:rPr>
            </w:pPr>
          </w:p>
        </w:tc>
      </w:tr>
      <w:tr w:rsidR="000453CA" w:rsidRPr="0043246B" w14:paraId="5AAC19C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DFE549"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786BCD33" w14:textId="78D5A41F" w:rsidR="000453CA" w:rsidRPr="00206D86" w:rsidRDefault="000453CA" w:rsidP="000453CA">
            <w:pPr>
              <w:pStyle w:val="TAL"/>
              <w:rPr>
                <w:rFonts w:cs="Arial"/>
                <w:sz w:val="16"/>
                <w:szCs w:val="16"/>
                <w:lang w:eastAsia="ja-JP"/>
              </w:rPr>
            </w:pPr>
          </w:p>
        </w:tc>
      </w:tr>
      <w:tr w:rsidR="000453CA" w:rsidRPr="0043246B" w14:paraId="05A5214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65079D"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19E1C73D" w14:textId="37063305" w:rsidR="000453CA" w:rsidRPr="00206D86" w:rsidRDefault="000453CA" w:rsidP="000453CA">
            <w:pPr>
              <w:pStyle w:val="TAL"/>
              <w:rPr>
                <w:rFonts w:cs="Arial"/>
                <w:sz w:val="16"/>
                <w:szCs w:val="16"/>
                <w:lang w:eastAsia="ja-JP"/>
              </w:rPr>
            </w:pPr>
          </w:p>
        </w:tc>
      </w:tr>
      <w:tr w:rsidR="000453CA" w:rsidRPr="0043246B" w14:paraId="6A719D22"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FADB37"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74B8A3D2" w14:textId="03E0271A" w:rsidR="000453CA" w:rsidRPr="00206D86" w:rsidRDefault="000453CA" w:rsidP="000453CA">
            <w:pPr>
              <w:pStyle w:val="TAL"/>
              <w:rPr>
                <w:rFonts w:cs="Arial"/>
                <w:sz w:val="16"/>
                <w:szCs w:val="16"/>
                <w:lang w:eastAsia="ja-JP"/>
              </w:rPr>
            </w:pPr>
          </w:p>
        </w:tc>
      </w:tr>
      <w:tr w:rsidR="000453CA" w:rsidRPr="0043246B" w14:paraId="7CDE2B2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3A60648"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334BC555" w14:textId="4948D395" w:rsidR="000453CA" w:rsidRPr="00206D86" w:rsidRDefault="000453CA" w:rsidP="000453CA">
            <w:pPr>
              <w:pStyle w:val="TAL"/>
              <w:rPr>
                <w:rFonts w:cs="Arial"/>
                <w:sz w:val="16"/>
                <w:szCs w:val="16"/>
                <w:lang w:eastAsia="ja-JP"/>
              </w:rPr>
            </w:pPr>
          </w:p>
        </w:tc>
      </w:tr>
      <w:tr w:rsidR="000453CA" w:rsidRPr="0043246B" w14:paraId="49EA2B99"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22AC99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6E839B50" w14:textId="09E9CB61" w:rsidR="000453CA" w:rsidRPr="00206D86" w:rsidRDefault="000453CA" w:rsidP="000453CA">
            <w:pPr>
              <w:pStyle w:val="TAL"/>
              <w:rPr>
                <w:rFonts w:cs="Arial"/>
                <w:sz w:val="16"/>
                <w:szCs w:val="16"/>
                <w:lang w:eastAsia="ja-JP"/>
              </w:rPr>
            </w:pPr>
          </w:p>
        </w:tc>
      </w:tr>
      <w:tr w:rsidR="000453CA" w:rsidRPr="0043246B" w14:paraId="2FAFAA6A"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9756D6"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3EB29CE" w14:textId="692C1051" w:rsidR="000453CA" w:rsidRPr="00206D86" w:rsidRDefault="000453CA" w:rsidP="000453CA">
            <w:pPr>
              <w:pStyle w:val="TAL"/>
              <w:rPr>
                <w:rFonts w:cs="Arial"/>
                <w:sz w:val="16"/>
                <w:szCs w:val="16"/>
                <w:lang w:eastAsia="ja-JP"/>
              </w:rPr>
            </w:pPr>
          </w:p>
        </w:tc>
      </w:tr>
      <w:tr w:rsidR="000453CA" w:rsidRPr="0043246B" w14:paraId="3A0EBA7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29718A"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2DF5641F" w14:textId="5A7AE996" w:rsidR="000453CA" w:rsidRPr="00206D86" w:rsidRDefault="000453CA" w:rsidP="000453CA">
            <w:pPr>
              <w:pStyle w:val="TAL"/>
              <w:rPr>
                <w:rFonts w:cs="Arial"/>
                <w:sz w:val="16"/>
                <w:szCs w:val="16"/>
                <w:lang w:eastAsia="ja-JP"/>
              </w:rPr>
            </w:pPr>
          </w:p>
        </w:tc>
      </w:tr>
      <w:tr w:rsidR="000453CA" w:rsidRPr="0043246B" w14:paraId="25F8868D"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13B42A"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8F3A473" w14:textId="38600A7E" w:rsidR="000453CA" w:rsidRPr="00206D86" w:rsidRDefault="000453CA" w:rsidP="000453CA">
            <w:pPr>
              <w:pStyle w:val="TAL"/>
              <w:rPr>
                <w:rFonts w:cs="Arial"/>
                <w:sz w:val="16"/>
                <w:szCs w:val="16"/>
                <w:lang w:eastAsia="ja-JP"/>
              </w:rPr>
            </w:pPr>
          </w:p>
        </w:tc>
      </w:tr>
      <w:tr w:rsidR="000453CA" w:rsidRPr="0043246B" w14:paraId="06435CC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4EA098"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4573CB19" w14:textId="577F45EF" w:rsidR="000453CA" w:rsidRPr="00206D86" w:rsidRDefault="000453CA" w:rsidP="000453CA">
            <w:pPr>
              <w:pStyle w:val="TAL"/>
              <w:rPr>
                <w:rFonts w:cs="Arial"/>
                <w:sz w:val="16"/>
                <w:szCs w:val="16"/>
                <w:lang w:eastAsia="ja-JP"/>
              </w:rPr>
            </w:pPr>
          </w:p>
        </w:tc>
      </w:tr>
      <w:tr w:rsidR="000453CA" w:rsidRPr="0043246B" w14:paraId="7012B06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14BA200"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2D92B411" w14:textId="48AACA93" w:rsidR="000453CA" w:rsidRPr="00206D86" w:rsidRDefault="000453CA" w:rsidP="000453CA">
            <w:pPr>
              <w:pStyle w:val="TAL"/>
              <w:rPr>
                <w:rFonts w:cs="Arial"/>
                <w:sz w:val="16"/>
                <w:szCs w:val="16"/>
                <w:lang w:eastAsia="ja-JP"/>
              </w:rPr>
            </w:pPr>
          </w:p>
        </w:tc>
      </w:tr>
      <w:tr w:rsidR="000453CA" w:rsidRPr="0043246B" w14:paraId="7DB72854"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5B95B"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2EA4A769" w14:textId="5B2A40B1" w:rsidR="000453CA" w:rsidRPr="00206D86" w:rsidRDefault="000453CA" w:rsidP="000453CA">
            <w:pPr>
              <w:pStyle w:val="TAL"/>
              <w:rPr>
                <w:rFonts w:cs="Arial"/>
                <w:sz w:val="16"/>
                <w:szCs w:val="16"/>
                <w:lang w:eastAsia="ja-JP"/>
              </w:rPr>
            </w:pPr>
          </w:p>
        </w:tc>
      </w:tr>
      <w:tr w:rsidR="000453CA" w:rsidRPr="0043246B" w14:paraId="182A2DC3"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6931FC4"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053688C9" w14:textId="7F00B797" w:rsidR="000453CA" w:rsidRPr="00206D86" w:rsidRDefault="000453CA" w:rsidP="000453CA">
            <w:pPr>
              <w:pStyle w:val="TAL"/>
              <w:rPr>
                <w:rFonts w:cs="Arial"/>
                <w:sz w:val="16"/>
                <w:szCs w:val="16"/>
                <w:lang w:eastAsia="ja-JP"/>
              </w:rPr>
            </w:pPr>
          </w:p>
        </w:tc>
      </w:tr>
      <w:tr w:rsidR="000453CA" w:rsidRPr="0043246B" w14:paraId="46B3559C"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2A41CC" w14:textId="77777777" w:rsidR="000453CA" w:rsidRPr="00F647B8" w:rsidRDefault="000453CA" w:rsidP="000453CA">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12AEC2D" w14:textId="59900E45" w:rsidR="000453CA" w:rsidRPr="00206D86" w:rsidRDefault="000453CA" w:rsidP="000453CA">
            <w:pPr>
              <w:pStyle w:val="TAL"/>
              <w:rPr>
                <w:rFonts w:cs="Arial"/>
                <w:sz w:val="16"/>
                <w:szCs w:val="16"/>
                <w:lang w:eastAsia="ja-JP"/>
              </w:rPr>
            </w:pPr>
          </w:p>
        </w:tc>
      </w:tr>
      <w:tr w:rsidR="000453CA" w:rsidRPr="0043246B" w14:paraId="2D64CAB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CFB984D" w14:textId="12CF1092" w:rsidR="000453CA" w:rsidRPr="00F647B8" w:rsidRDefault="000453CA" w:rsidP="000453CA">
            <w:pPr>
              <w:pStyle w:val="TAL"/>
              <w:rPr>
                <w:rFonts w:cs="Arial"/>
                <w:sz w:val="16"/>
                <w:szCs w:val="16"/>
                <w:lang w:eastAsia="ja-JP"/>
              </w:rPr>
            </w:pPr>
            <w:r w:rsidRPr="00B461C9">
              <w:rPr>
                <w:rFonts w:cs="Arial"/>
                <w:sz w:val="16"/>
                <w:szCs w:val="16"/>
              </w:rPr>
              <w:t>CA_n258(2A)</w:t>
            </w:r>
          </w:p>
        </w:tc>
        <w:tc>
          <w:tcPr>
            <w:tcW w:w="1094" w:type="dxa"/>
            <w:tcBorders>
              <w:top w:val="single" w:sz="4" w:space="0" w:color="auto"/>
              <w:left w:val="single" w:sz="4" w:space="0" w:color="auto"/>
              <w:bottom w:val="single" w:sz="4" w:space="0" w:color="auto"/>
              <w:right w:val="single" w:sz="4" w:space="0" w:color="auto"/>
            </w:tcBorders>
            <w:vAlign w:val="center"/>
          </w:tcPr>
          <w:p w14:paraId="6B0EAF37" w14:textId="77777777" w:rsidR="000453CA" w:rsidRPr="00206D86" w:rsidDel="000453CA" w:rsidRDefault="000453CA" w:rsidP="000453CA">
            <w:pPr>
              <w:pStyle w:val="TAL"/>
              <w:rPr>
                <w:rFonts w:cs="Arial"/>
                <w:sz w:val="16"/>
                <w:szCs w:val="16"/>
                <w:lang w:eastAsia="ja-JP"/>
              </w:rPr>
            </w:pPr>
          </w:p>
        </w:tc>
      </w:tr>
      <w:tr w:rsidR="000453CA" w:rsidRPr="0043246B" w14:paraId="3E887F15"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CF281F8" w14:textId="2CBB7467" w:rsidR="000453CA" w:rsidRPr="00F647B8" w:rsidRDefault="000453CA" w:rsidP="000453CA">
            <w:pPr>
              <w:pStyle w:val="TAL"/>
              <w:rPr>
                <w:rFonts w:cs="Arial"/>
                <w:sz w:val="16"/>
                <w:szCs w:val="16"/>
                <w:lang w:eastAsia="ja-JP"/>
              </w:rPr>
            </w:pPr>
            <w:r w:rsidRPr="00B461C9">
              <w:rPr>
                <w:rFonts w:cs="Arial"/>
                <w:sz w:val="16"/>
                <w:szCs w:val="16"/>
              </w:rPr>
              <w:t>CA_n258(3A)</w:t>
            </w:r>
          </w:p>
        </w:tc>
        <w:tc>
          <w:tcPr>
            <w:tcW w:w="1094" w:type="dxa"/>
            <w:tcBorders>
              <w:top w:val="single" w:sz="4" w:space="0" w:color="auto"/>
              <w:left w:val="single" w:sz="4" w:space="0" w:color="auto"/>
              <w:bottom w:val="single" w:sz="4" w:space="0" w:color="auto"/>
              <w:right w:val="single" w:sz="4" w:space="0" w:color="auto"/>
            </w:tcBorders>
            <w:vAlign w:val="center"/>
          </w:tcPr>
          <w:p w14:paraId="2E70F58A" w14:textId="77777777" w:rsidR="000453CA" w:rsidRPr="00206D86" w:rsidDel="000453CA" w:rsidRDefault="000453CA" w:rsidP="000453CA">
            <w:pPr>
              <w:pStyle w:val="TAL"/>
              <w:rPr>
                <w:rFonts w:cs="Arial"/>
                <w:sz w:val="16"/>
                <w:szCs w:val="16"/>
                <w:lang w:eastAsia="ja-JP"/>
              </w:rPr>
            </w:pPr>
          </w:p>
        </w:tc>
      </w:tr>
      <w:tr w:rsidR="000453CA" w:rsidRPr="0043246B" w14:paraId="03DD1FE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BC15B3" w14:textId="2E6D5236" w:rsidR="000453CA" w:rsidRPr="00F647B8" w:rsidRDefault="000453CA" w:rsidP="000453CA">
            <w:pPr>
              <w:pStyle w:val="TAL"/>
              <w:rPr>
                <w:rFonts w:cs="Arial"/>
                <w:sz w:val="16"/>
                <w:szCs w:val="16"/>
                <w:lang w:eastAsia="ja-JP"/>
              </w:rPr>
            </w:pPr>
            <w:r w:rsidRPr="00B461C9">
              <w:rPr>
                <w:rFonts w:cs="Arial"/>
                <w:sz w:val="16"/>
                <w:szCs w:val="16"/>
              </w:rPr>
              <w:t>CA_n258(4A)</w:t>
            </w:r>
          </w:p>
        </w:tc>
        <w:tc>
          <w:tcPr>
            <w:tcW w:w="1094" w:type="dxa"/>
            <w:tcBorders>
              <w:top w:val="single" w:sz="4" w:space="0" w:color="auto"/>
              <w:left w:val="single" w:sz="4" w:space="0" w:color="auto"/>
              <w:bottom w:val="single" w:sz="4" w:space="0" w:color="auto"/>
              <w:right w:val="single" w:sz="4" w:space="0" w:color="auto"/>
            </w:tcBorders>
            <w:vAlign w:val="center"/>
          </w:tcPr>
          <w:p w14:paraId="25994447" w14:textId="77777777" w:rsidR="000453CA" w:rsidRPr="00206D86" w:rsidDel="000453CA" w:rsidRDefault="000453CA" w:rsidP="000453CA">
            <w:pPr>
              <w:pStyle w:val="TAL"/>
              <w:rPr>
                <w:rFonts w:cs="Arial"/>
                <w:sz w:val="16"/>
                <w:szCs w:val="16"/>
                <w:lang w:eastAsia="ja-JP"/>
              </w:rPr>
            </w:pPr>
          </w:p>
        </w:tc>
      </w:tr>
      <w:tr w:rsidR="000453CA" w:rsidRPr="0043246B" w14:paraId="3905EF28"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B2583B6" w14:textId="32F79D56" w:rsidR="000453CA" w:rsidRPr="00F647B8" w:rsidRDefault="000453CA" w:rsidP="000453CA">
            <w:pPr>
              <w:pStyle w:val="TAL"/>
              <w:rPr>
                <w:rFonts w:cs="Arial"/>
                <w:sz w:val="16"/>
                <w:szCs w:val="16"/>
                <w:lang w:eastAsia="ja-JP"/>
              </w:rPr>
            </w:pPr>
            <w:r w:rsidRPr="00B461C9">
              <w:rPr>
                <w:rFonts w:cs="Arial"/>
                <w:sz w:val="16"/>
                <w:szCs w:val="16"/>
              </w:rPr>
              <w:t>CA_n258(5A)</w:t>
            </w:r>
          </w:p>
        </w:tc>
        <w:tc>
          <w:tcPr>
            <w:tcW w:w="1094" w:type="dxa"/>
            <w:tcBorders>
              <w:top w:val="single" w:sz="4" w:space="0" w:color="auto"/>
              <w:left w:val="single" w:sz="4" w:space="0" w:color="auto"/>
              <w:bottom w:val="single" w:sz="4" w:space="0" w:color="auto"/>
              <w:right w:val="single" w:sz="4" w:space="0" w:color="auto"/>
            </w:tcBorders>
            <w:vAlign w:val="center"/>
          </w:tcPr>
          <w:p w14:paraId="593A9F81" w14:textId="77777777" w:rsidR="000453CA" w:rsidRPr="00206D86" w:rsidDel="000453CA" w:rsidRDefault="000453CA" w:rsidP="000453CA">
            <w:pPr>
              <w:pStyle w:val="TAL"/>
              <w:rPr>
                <w:rFonts w:cs="Arial"/>
                <w:sz w:val="16"/>
                <w:szCs w:val="16"/>
                <w:lang w:eastAsia="ja-JP"/>
              </w:rPr>
            </w:pPr>
          </w:p>
        </w:tc>
      </w:tr>
      <w:tr w:rsidR="000453CA" w:rsidRPr="0043246B" w14:paraId="3A8247BF"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BECC024" w14:textId="3454EDE2" w:rsidR="000453CA" w:rsidRPr="00F647B8" w:rsidRDefault="000453CA" w:rsidP="000453CA">
            <w:pPr>
              <w:pStyle w:val="TAL"/>
              <w:rPr>
                <w:rFonts w:cs="Arial"/>
                <w:sz w:val="16"/>
                <w:szCs w:val="16"/>
                <w:lang w:eastAsia="ja-JP"/>
              </w:rPr>
            </w:pPr>
            <w:r w:rsidRPr="004203E6">
              <w:rPr>
                <w:rFonts w:cs="Arial"/>
                <w:sz w:val="16"/>
                <w:szCs w:val="16"/>
                <w:lang w:eastAsia="ja-JP"/>
              </w:rPr>
              <w:t>CA_n260(G-H)</w:t>
            </w:r>
          </w:p>
        </w:tc>
        <w:tc>
          <w:tcPr>
            <w:tcW w:w="1094" w:type="dxa"/>
            <w:tcBorders>
              <w:top w:val="single" w:sz="4" w:space="0" w:color="auto"/>
              <w:left w:val="single" w:sz="4" w:space="0" w:color="auto"/>
              <w:bottom w:val="single" w:sz="4" w:space="0" w:color="auto"/>
              <w:right w:val="single" w:sz="4" w:space="0" w:color="auto"/>
            </w:tcBorders>
            <w:vAlign w:val="center"/>
          </w:tcPr>
          <w:p w14:paraId="0493F09C" w14:textId="77777777" w:rsidR="000453CA" w:rsidRPr="00206D86" w:rsidRDefault="000453CA" w:rsidP="000453CA">
            <w:pPr>
              <w:pStyle w:val="TAL"/>
              <w:rPr>
                <w:rFonts w:cs="Arial"/>
                <w:sz w:val="16"/>
                <w:szCs w:val="16"/>
                <w:lang w:eastAsia="ja-JP"/>
              </w:rPr>
            </w:pPr>
          </w:p>
        </w:tc>
      </w:tr>
      <w:tr w:rsidR="000453CA" w:rsidRPr="0043246B" w14:paraId="36DBAA1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FDB7F2" w14:textId="24190894" w:rsidR="000453CA" w:rsidRPr="004203E6" w:rsidRDefault="000453CA" w:rsidP="000453CA">
            <w:pPr>
              <w:pStyle w:val="TAL"/>
              <w:rPr>
                <w:rFonts w:cs="Arial"/>
                <w:sz w:val="16"/>
                <w:szCs w:val="16"/>
                <w:lang w:eastAsia="ja-JP"/>
              </w:rPr>
            </w:pPr>
            <w:r w:rsidRPr="004203E6">
              <w:rPr>
                <w:rFonts w:cs="Arial"/>
                <w:sz w:val="16"/>
                <w:szCs w:val="16"/>
                <w:lang w:eastAsia="ja-JP"/>
              </w:rPr>
              <w:t>CA_n261(A-J)</w:t>
            </w:r>
          </w:p>
        </w:tc>
        <w:tc>
          <w:tcPr>
            <w:tcW w:w="1094" w:type="dxa"/>
            <w:tcBorders>
              <w:top w:val="single" w:sz="4" w:space="0" w:color="auto"/>
              <w:left w:val="single" w:sz="4" w:space="0" w:color="auto"/>
              <w:bottom w:val="single" w:sz="4" w:space="0" w:color="auto"/>
              <w:right w:val="single" w:sz="4" w:space="0" w:color="auto"/>
            </w:tcBorders>
            <w:vAlign w:val="center"/>
          </w:tcPr>
          <w:p w14:paraId="1A868CFE" w14:textId="77777777" w:rsidR="000453CA" w:rsidRPr="00206D86" w:rsidRDefault="000453CA" w:rsidP="000453CA">
            <w:pPr>
              <w:pStyle w:val="TAL"/>
              <w:rPr>
                <w:rFonts w:cs="Arial"/>
                <w:sz w:val="16"/>
                <w:szCs w:val="16"/>
                <w:lang w:eastAsia="ja-JP"/>
              </w:rPr>
            </w:pPr>
          </w:p>
        </w:tc>
      </w:tr>
      <w:tr w:rsidR="000453CA" w:rsidRPr="0043246B" w14:paraId="2D90EAF7"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C1385" w14:textId="2B92C9D8" w:rsidR="000453CA" w:rsidRPr="004203E6" w:rsidRDefault="000453CA" w:rsidP="000453CA">
            <w:pPr>
              <w:pStyle w:val="TAL"/>
              <w:rPr>
                <w:rFonts w:cs="Arial"/>
                <w:sz w:val="16"/>
                <w:szCs w:val="16"/>
                <w:lang w:eastAsia="ja-JP"/>
              </w:rPr>
            </w:pPr>
            <w:r w:rsidRPr="004203E6">
              <w:rPr>
                <w:rFonts w:cs="Arial"/>
                <w:sz w:val="16"/>
                <w:szCs w:val="16"/>
                <w:lang w:eastAsia="ja-JP"/>
              </w:rPr>
              <w:t>CA_n261(A-K)</w:t>
            </w:r>
          </w:p>
        </w:tc>
        <w:tc>
          <w:tcPr>
            <w:tcW w:w="1094" w:type="dxa"/>
            <w:tcBorders>
              <w:top w:val="single" w:sz="4" w:space="0" w:color="auto"/>
              <w:left w:val="single" w:sz="4" w:space="0" w:color="auto"/>
              <w:bottom w:val="single" w:sz="4" w:space="0" w:color="auto"/>
              <w:right w:val="single" w:sz="4" w:space="0" w:color="auto"/>
            </w:tcBorders>
            <w:vAlign w:val="center"/>
          </w:tcPr>
          <w:p w14:paraId="4BA5AAA9" w14:textId="77777777" w:rsidR="000453CA" w:rsidRPr="00206D86" w:rsidRDefault="000453CA" w:rsidP="000453CA">
            <w:pPr>
              <w:pStyle w:val="TAL"/>
              <w:rPr>
                <w:rFonts w:cs="Arial"/>
                <w:sz w:val="16"/>
                <w:szCs w:val="16"/>
                <w:lang w:eastAsia="ja-JP"/>
              </w:rPr>
            </w:pPr>
          </w:p>
        </w:tc>
      </w:tr>
      <w:tr w:rsidR="000453CA" w:rsidRPr="0043246B" w14:paraId="13E85C4E"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F98CEA6" w14:textId="5429D0B6" w:rsidR="000453CA" w:rsidRPr="004203E6" w:rsidRDefault="000453CA" w:rsidP="000453CA">
            <w:pPr>
              <w:pStyle w:val="TAL"/>
              <w:rPr>
                <w:rFonts w:cs="Arial"/>
                <w:sz w:val="16"/>
                <w:szCs w:val="16"/>
                <w:lang w:eastAsia="ja-JP"/>
              </w:rPr>
            </w:pPr>
            <w:r w:rsidRPr="004203E6">
              <w:rPr>
                <w:rFonts w:cs="Arial"/>
                <w:sz w:val="16"/>
                <w:szCs w:val="16"/>
                <w:lang w:eastAsia="ja-JP"/>
              </w:rPr>
              <w:t>CA_n261(2A-G)</w:t>
            </w:r>
          </w:p>
        </w:tc>
        <w:tc>
          <w:tcPr>
            <w:tcW w:w="1094" w:type="dxa"/>
            <w:tcBorders>
              <w:top w:val="single" w:sz="4" w:space="0" w:color="auto"/>
              <w:left w:val="single" w:sz="4" w:space="0" w:color="auto"/>
              <w:bottom w:val="single" w:sz="4" w:space="0" w:color="auto"/>
              <w:right w:val="single" w:sz="4" w:space="0" w:color="auto"/>
            </w:tcBorders>
            <w:vAlign w:val="center"/>
          </w:tcPr>
          <w:p w14:paraId="343C99E3" w14:textId="77777777" w:rsidR="000453CA" w:rsidRPr="00206D86" w:rsidRDefault="000453CA" w:rsidP="000453CA">
            <w:pPr>
              <w:pStyle w:val="TAL"/>
              <w:rPr>
                <w:rFonts w:cs="Arial"/>
                <w:sz w:val="16"/>
                <w:szCs w:val="16"/>
                <w:lang w:eastAsia="ja-JP"/>
              </w:rPr>
            </w:pPr>
          </w:p>
        </w:tc>
      </w:tr>
      <w:tr w:rsidR="000453CA" w:rsidRPr="0043246B" w14:paraId="70D93B71"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5C8D18" w14:textId="58CA5569" w:rsidR="000453CA" w:rsidRPr="004203E6" w:rsidRDefault="000453CA" w:rsidP="000453CA">
            <w:pPr>
              <w:pStyle w:val="TAL"/>
              <w:rPr>
                <w:rFonts w:cs="Arial"/>
                <w:sz w:val="16"/>
                <w:szCs w:val="16"/>
                <w:lang w:eastAsia="ja-JP"/>
              </w:rPr>
            </w:pPr>
            <w:r w:rsidRPr="004203E6">
              <w:rPr>
                <w:rFonts w:cs="Arial"/>
                <w:sz w:val="16"/>
                <w:szCs w:val="16"/>
                <w:lang w:eastAsia="ja-JP"/>
              </w:rPr>
              <w:t>CA_n261(2A-H)</w:t>
            </w:r>
          </w:p>
        </w:tc>
        <w:tc>
          <w:tcPr>
            <w:tcW w:w="1094" w:type="dxa"/>
            <w:tcBorders>
              <w:top w:val="single" w:sz="4" w:space="0" w:color="auto"/>
              <w:left w:val="single" w:sz="4" w:space="0" w:color="auto"/>
              <w:bottom w:val="single" w:sz="4" w:space="0" w:color="auto"/>
              <w:right w:val="single" w:sz="4" w:space="0" w:color="auto"/>
            </w:tcBorders>
            <w:vAlign w:val="center"/>
          </w:tcPr>
          <w:p w14:paraId="5A9DBFF0" w14:textId="77777777" w:rsidR="000453CA" w:rsidRPr="00206D86" w:rsidRDefault="000453CA" w:rsidP="000453CA">
            <w:pPr>
              <w:pStyle w:val="TAL"/>
              <w:rPr>
                <w:rFonts w:cs="Arial"/>
                <w:sz w:val="16"/>
                <w:szCs w:val="16"/>
                <w:lang w:eastAsia="ja-JP"/>
              </w:rPr>
            </w:pPr>
          </w:p>
        </w:tc>
      </w:tr>
      <w:tr w:rsidR="000453CA" w:rsidRPr="0043246B" w14:paraId="6698F396"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704CD5" w14:textId="14C5BD5A" w:rsidR="000453CA" w:rsidRPr="004203E6" w:rsidRDefault="000453CA" w:rsidP="000453CA">
            <w:pPr>
              <w:pStyle w:val="TAL"/>
              <w:rPr>
                <w:rFonts w:cs="Arial"/>
                <w:sz w:val="16"/>
                <w:szCs w:val="16"/>
                <w:lang w:eastAsia="ja-JP"/>
              </w:rPr>
            </w:pPr>
            <w:r w:rsidRPr="004203E6">
              <w:rPr>
                <w:rFonts w:cs="Arial"/>
                <w:sz w:val="16"/>
                <w:szCs w:val="16"/>
                <w:lang w:eastAsia="ja-JP"/>
              </w:rPr>
              <w:t>CA_n261(2A-I)</w:t>
            </w:r>
          </w:p>
        </w:tc>
        <w:tc>
          <w:tcPr>
            <w:tcW w:w="1094" w:type="dxa"/>
            <w:tcBorders>
              <w:top w:val="single" w:sz="4" w:space="0" w:color="auto"/>
              <w:left w:val="single" w:sz="4" w:space="0" w:color="auto"/>
              <w:bottom w:val="single" w:sz="4" w:space="0" w:color="auto"/>
              <w:right w:val="single" w:sz="4" w:space="0" w:color="auto"/>
            </w:tcBorders>
            <w:vAlign w:val="center"/>
          </w:tcPr>
          <w:p w14:paraId="7F40736C" w14:textId="77777777" w:rsidR="000453CA" w:rsidRPr="00206D86" w:rsidRDefault="000453CA" w:rsidP="000453CA">
            <w:pPr>
              <w:pStyle w:val="TAL"/>
              <w:rPr>
                <w:rFonts w:cs="Arial"/>
                <w:sz w:val="16"/>
                <w:szCs w:val="16"/>
                <w:lang w:eastAsia="ja-JP"/>
              </w:rPr>
            </w:pPr>
          </w:p>
        </w:tc>
      </w:tr>
      <w:tr w:rsidR="000453CA" w:rsidRPr="0043246B" w14:paraId="4639127B" w14:textId="77777777" w:rsidTr="000453CA">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C8E850" w14:textId="1686D7B2" w:rsidR="000453CA" w:rsidRPr="004203E6" w:rsidRDefault="000453CA" w:rsidP="000453CA">
            <w:pPr>
              <w:pStyle w:val="TAL"/>
              <w:rPr>
                <w:rFonts w:cs="Arial"/>
                <w:sz w:val="16"/>
                <w:szCs w:val="16"/>
                <w:lang w:eastAsia="ja-JP"/>
              </w:rPr>
            </w:pPr>
            <w:r w:rsidRPr="004203E6">
              <w:rPr>
                <w:rFonts w:cs="Arial"/>
                <w:sz w:val="16"/>
                <w:szCs w:val="16"/>
                <w:lang w:eastAsia="ja-JP"/>
              </w:rPr>
              <w:t>CA_n261(3A-G)</w:t>
            </w:r>
          </w:p>
        </w:tc>
        <w:tc>
          <w:tcPr>
            <w:tcW w:w="1094" w:type="dxa"/>
            <w:tcBorders>
              <w:top w:val="single" w:sz="4" w:space="0" w:color="auto"/>
              <w:left w:val="single" w:sz="4" w:space="0" w:color="auto"/>
              <w:bottom w:val="single" w:sz="4" w:space="0" w:color="auto"/>
              <w:right w:val="single" w:sz="4" w:space="0" w:color="auto"/>
            </w:tcBorders>
            <w:vAlign w:val="center"/>
          </w:tcPr>
          <w:p w14:paraId="65854F1E" w14:textId="77777777" w:rsidR="000453CA" w:rsidRPr="00206D86" w:rsidRDefault="000453CA" w:rsidP="000453CA">
            <w:pPr>
              <w:pStyle w:val="TAL"/>
              <w:rPr>
                <w:rFonts w:cs="Arial"/>
                <w:sz w:val="16"/>
                <w:szCs w:val="16"/>
                <w:lang w:eastAsia="ja-JP"/>
              </w:rPr>
            </w:pPr>
          </w:p>
        </w:tc>
      </w:tr>
    </w:tbl>
    <w:p w14:paraId="2A4BE8FC"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t>References</w:t>
      </w:r>
    </w:p>
    <w:p w14:paraId="2A4BE8FE" w14:textId="6B56C440" w:rsidR="00866029" w:rsidRDefault="00866029" w:rsidP="00866029">
      <w:r>
        <w:rPr>
          <w:rFonts w:hint="eastAsia"/>
        </w:rPr>
        <w:t>[</w:t>
      </w:r>
      <w:r>
        <w:t>1</w:t>
      </w:r>
      <w:r>
        <w:rPr>
          <w:rFonts w:hint="eastAsia"/>
        </w:rPr>
        <w:t>]</w:t>
      </w:r>
      <w:r>
        <w:tab/>
      </w:r>
      <w:r>
        <w:tab/>
      </w:r>
      <w:r w:rsidR="000453CA" w:rsidRPr="000453CA">
        <w:t>R4-</w:t>
      </w:r>
      <w:r w:rsidR="002E734B">
        <w:t>20xxxxx</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-01-01</w:t>
      </w:r>
      <w:r>
        <w:t xml:space="preserve"> v0.</w:t>
      </w:r>
      <w:r w:rsidR="002E734B">
        <w:t>10</w:t>
      </w:r>
      <w:r>
        <w:t>.</w:t>
      </w:r>
      <w:r w:rsidR="00AD5C65">
        <w:t>0</w:t>
      </w:r>
      <w:r>
        <w:rPr>
          <w:rFonts w:hint="eastAsia"/>
        </w:rPr>
        <w:t>, RAN</w:t>
      </w:r>
      <w:r>
        <w:t xml:space="preserve">4 </w:t>
      </w:r>
      <w:r>
        <w:rPr>
          <w:rFonts w:hint="eastAsia"/>
        </w:rPr>
        <w:t>#</w:t>
      </w:r>
      <w:r w:rsidR="002E734B">
        <w:t>94</w:t>
      </w:r>
      <w:r>
        <w:rPr>
          <w:rFonts w:hint="eastAsia"/>
        </w:rPr>
        <w:t xml:space="preserve">, </w:t>
      </w:r>
      <w:r>
        <w:t>Ericsson</w:t>
      </w:r>
    </w:p>
    <w:p w14:paraId="2A4BE8FF" w14:textId="7F4EBE1C" w:rsidR="0043246B" w:rsidRDefault="0043246B" w:rsidP="00866029">
      <w:r>
        <w:rPr>
          <w:rFonts w:hint="eastAsia"/>
        </w:rPr>
        <w:t>[</w:t>
      </w:r>
      <w:r w:rsidR="00866029">
        <w:t>2</w:t>
      </w:r>
      <w:r>
        <w:rPr>
          <w:rFonts w:hint="eastAsia"/>
        </w:rPr>
        <w:t>]</w:t>
      </w:r>
      <w:r>
        <w:tab/>
      </w:r>
      <w:r w:rsidR="00D26D73">
        <w:tab/>
      </w:r>
      <w:r w:rsidR="002E734B" w:rsidRPr="002E734B">
        <w:t>RP-200101</w:t>
      </w:r>
      <w:r>
        <w:rPr>
          <w:rFonts w:hint="eastAsia"/>
        </w:rPr>
        <w:t xml:space="preserve">, </w:t>
      </w:r>
      <w:r>
        <w:t>“</w:t>
      </w:r>
      <w:r w:rsidR="003E0DDA" w:rsidRPr="003E0DDA">
        <w:t>Revised WID on Rel-16 NR intra band Carrier Aggregation for xCC DL/yCC UL including contiguous and non-contiguous spectrum (x&gt;=y)</w:t>
      </w:r>
      <w:r w:rsidRPr="006412DC">
        <w:t>”</w:t>
      </w:r>
      <w:r>
        <w:rPr>
          <w:rFonts w:hint="eastAsia"/>
        </w:rPr>
        <w:t>, RAN#</w:t>
      </w:r>
      <w:r w:rsidR="007D1197">
        <w:t>87</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FCD4E" w14:textId="77777777" w:rsidR="000453CA" w:rsidRDefault="000453CA" w:rsidP="0052762B">
      <w:r>
        <w:separator/>
      </w:r>
    </w:p>
  </w:endnote>
  <w:endnote w:type="continuationSeparator" w:id="0">
    <w:p w14:paraId="341184E1" w14:textId="77777777" w:rsidR="000453CA" w:rsidRDefault="000453C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0453CA" w:rsidRDefault="00045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321E8" w14:textId="77777777" w:rsidR="000453CA" w:rsidRDefault="000453CA" w:rsidP="0052762B">
      <w:r>
        <w:separator/>
      </w:r>
    </w:p>
  </w:footnote>
  <w:footnote w:type="continuationSeparator" w:id="0">
    <w:p w14:paraId="57636483" w14:textId="77777777" w:rsidR="000453CA" w:rsidRDefault="000453C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686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1A43"/>
    <w:rsid w:val="00012217"/>
    <w:rsid w:val="000122DC"/>
    <w:rsid w:val="00013738"/>
    <w:rsid w:val="00014963"/>
    <w:rsid w:val="00014C47"/>
    <w:rsid w:val="00014E7F"/>
    <w:rsid w:val="00016592"/>
    <w:rsid w:val="0001702E"/>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3CA"/>
    <w:rsid w:val="00045776"/>
    <w:rsid w:val="00045975"/>
    <w:rsid w:val="00045BB9"/>
    <w:rsid w:val="00045EEA"/>
    <w:rsid w:val="00045FD7"/>
    <w:rsid w:val="00046A4E"/>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0B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47EE"/>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34B"/>
    <w:rsid w:val="002E766C"/>
    <w:rsid w:val="002E7D9C"/>
    <w:rsid w:val="002E7FAD"/>
    <w:rsid w:val="002F01DA"/>
    <w:rsid w:val="002F11FE"/>
    <w:rsid w:val="002F269A"/>
    <w:rsid w:val="002F283F"/>
    <w:rsid w:val="002F2D3B"/>
    <w:rsid w:val="002F2DF1"/>
    <w:rsid w:val="002F32C4"/>
    <w:rsid w:val="002F3485"/>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7D3"/>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778"/>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964"/>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010"/>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EB3"/>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5DDF"/>
    <w:rsid w:val="004D5E11"/>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B05"/>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89B"/>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6A2"/>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3D9"/>
    <w:rsid w:val="006D25C7"/>
    <w:rsid w:val="006D31C3"/>
    <w:rsid w:val="006D408E"/>
    <w:rsid w:val="006D4CED"/>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1197"/>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DDD"/>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56A"/>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6480"/>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5F3F"/>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BAD"/>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4D8"/>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6B9"/>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0A6A"/>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627D"/>
    <w:rsid w:val="00DC714E"/>
    <w:rsid w:val="00DC718A"/>
    <w:rsid w:val="00DD0CE1"/>
    <w:rsid w:val="00DD11F4"/>
    <w:rsid w:val="00DD1860"/>
    <w:rsid w:val="00DD1CD6"/>
    <w:rsid w:val="00DD1E2C"/>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4FB1"/>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758"/>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5A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4EDF"/>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62"/>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611629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23637190">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4497865">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7D456-F4F7-43D5-8030-AF136415C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159</TotalTime>
  <Pages>6</Pages>
  <Words>872</Words>
  <Characters>4972</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5833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45</cp:revision>
  <cp:lastPrinted>2010-01-07T09:23:00Z</cp:lastPrinted>
  <dcterms:created xsi:type="dcterms:W3CDTF">2018-09-11T12:45:00Z</dcterms:created>
  <dcterms:modified xsi:type="dcterms:W3CDTF">2020-04-10T17:36:00Z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